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44C" w:rsidRPr="0021144C" w:rsidRDefault="0021144C" w:rsidP="0021144C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20</w:t>
      </w:r>
      <w:r>
        <w:rPr>
          <w:rFonts w:ascii="Arial" w:hAnsi="Arial" w:cs="Arial"/>
          <w:b/>
          <w:bCs/>
          <w:sz w:val="24"/>
        </w:rPr>
        <w:tab/>
        <w:t>S2-1</w:t>
      </w:r>
      <w:r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CA09E0">
        <w:rPr>
          <w:rFonts w:ascii="Arial" w:eastAsiaTheme="minorEastAsia" w:hAnsi="Arial" w:cs="Arial" w:hint="eastAsia"/>
          <w:b/>
          <w:bCs/>
          <w:sz w:val="24"/>
          <w:lang w:eastAsia="zh-CN"/>
        </w:rPr>
        <w:t>2228</w:t>
      </w:r>
    </w:p>
    <w:p w:rsidR="00D458B6" w:rsidRPr="00E87285" w:rsidRDefault="0021144C" w:rsidP="0021144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27</w:t>
      </w:r>
      <w:r w:rsidRPr="00E16FE0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31</w:t>
      </w:r>
      <w:r w:rsidRPr="00E16FE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March</w:t>
      </w:r>
      <w:r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Pr="00E16FE0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Busan</w:t>
      </w:r>
      <w:proofErr w:type="spellEnd"/>
      <w:r w:rsidRPr="00E16FE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Korea</w:t>
      </w:r>
      <w:r w:rsidRPr="001E3906">
        <w:rPr>
          <w:rFonts w:ascii="Arial" w:hAnsi="Arial" w:cs="Arial"/>
          <w:b/>
          <w:bCs/>
          <w:color w:val="0000FF"/>
        </w:rPr>
        <w:tab/>
        <w:t>(revision of S2-1</w:t>
      </w:r>
      <w:r w:rsidR="004D51DF">
        <w:rPr>
          <w:rFonts w:ascii="Arial" w:eastAsiaTheme="minorEastAsia" w:hAnsi="Arial" w:cs="Arial" w:hint="eastAsia"/>
          <w:b/>
          <w:bCs/>
          <w:color w:val="0000FF"/>
          <w:lang w:eastAsia="zh-CN"/>
        </w:rPr>
        <w:t>7</w:t>
      </w:r>
      <w:r>
        <w:rPr>
          <w:rFonts w:ascii="Arial" w:hAnsi="Arial" w:cs="Arial"/>
          <w:b/>
          <w:bCs/>
          <w:color w:val="0000FF"/>
        </w:rPr>
        <w:t>xxxx</w:t>
      </w:r>
      <w:r w:rsidRPr="001E3906">
        <w:rPr>
          <w:rFonts w:ascii="Arial" w:hAnsi="Arial" w:cs="Arial"/>
          <w:b/>
          <w:bCs/>
          <w:color w:val="0000FF"/>
        </w:rPr>
        <w:t>)</w:t>
      </w:r>
      <w:r w:rsidR="00453C75">
        <w:rPr>
          <w:rFonts w:ascii="Arial" w:hAnsi="Arial" w:cs="Arial"/>
          <w:b/>
          <w:bCs/>
          <w:sz w:val="24"/>
        </w:rPr>
        <w:tab/>
      </w:r>
      <w:r w:rsidR="00BD2342">
        <w:rPr>
          <w:rFonts w:ascii="Arial" w:hAnsi="Arial" w:cs="Arial"/>
          <w:b/>
          <w:bCs/>
          <w:sz w:val="24"/>
        </w:rPr>
        <w:t xml:space="preserve"> </w:t>
      </w:r>
    </w:p>
    <w:p w:rsidR="00A33AC5" w:rsidRPr="000669A6" w:rsidRDefault="00A33AC5" w:rsidP="00A33AC5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1144C">
        <w:rPr>
          <w:rFonts w:ascii="Arial" w:eastAsiaTheme="minorEastAsia" w:hAnsi="Arial" w:cs="Arial" w:hint="eastAsia"/>
          <w:b/>
          <w:lang w:eastAsia="zh-CN"/>
        </w:rPr>
        <w:t>China Mobile</w:t>
      </w:r>
    </w:p>
    <w:p w:rsidR="00A33AC5" w:rsidRPr="008052A7" w:rsidRDefault="00A33AC5" w:rsidP="00A33A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54E8" w:rsidRPr="008052A7">
        <w:rPr>
          <w:rFonts w:ascii="Arial" w:hAnsi="Arial" w:cs="Arial"/>
          <w:b/>
        </w:rPr>
        <w:t>TS 23.50</w:t>
      </w:r>
      <w:r w:rsidR="008052A7" w:rsidRPr="008052A7">
        <w:rPr>
          <w:rFonts w:ascii="Arial" w:eastAsiaTheme="minorEastAsia" w:hAnsi="Arial" w:cs="Arial" w:hint="eastAsia"/>
          <w:b/>
          <w:lang w:eastAsia="zh-CN"/>
        </w:rPr>
        <w:t>2</w:t>
      </w:r>
      <w:r w:rsidR="009054E8" w:rsidRPr="008052A7">
        <w:rPr>
          <w:rFonts w:ascii="Arial" w:hAnsi="Arial" w:cs="Arial"/>
          <w:b/>
        </w:rPr>
        <w:t xml:space="preserve">: </w:t>
      </w:r>
      <w:r w:rsidR="008052A7" w:rsidRPr="008052A7">
        <w:rPr>
          <w:rFonts w:ascii="Arial" w:eastAsiaTheme="minorEastAsia" w:hAnsi="Arial" w:cs="Arial" w:hint="eastAsia"/>
          <w:b/>
          <w:lang w:eastAsia="zh-CN"/>
        </w:rPr>
        <w:t>update on registration procedure for SMS over NAS</w:t>
      </w:r>
    </w:p>
    <w:p w:rsidR="00A33AC5" w:rsidRDefault="00A33AC5" w:rsidP="00A33AC5">
      <w:pPr>
        <w:ind w:left="2127" w:hanging="2127"/>
        <w:rPr>
          <w:rFonts w:ascii="Arial" w:hAnsi="Arial" w:cs="Arial"/>
          <w:b/>
        </w:rPr>
      </w:pPr>
      <w:r w:rsidRPr="008052A7">
        <w:rPr>
          <w:rFonts w:ascii="Arial" w:hAnsi="Arial" w:cs="Arial"/>
          <w:b/>
        </w:rPr>
        <w:t>Document for:</w:t>
      </w:r>
      <w:r w:rsidRPr="008052A7">
        <w:rPr>
          <w:rFonts w:ascii="Arial" w:hAnsi="Arial" w:cs="Arial"/>
          <w:b/>
        </w:rPr>
        <w:tab/>
      </w:r>
      <w:r w:rsidR="0021144C" w:rsidRPr="008052A7">
        <w:rPr>
          <w:rFonts w:ascii="Arial" w:eastAsiaTheme="minorEastAsia" w:hAnsi="Arial" w:cs="Arial" w:hint="eastAsia"/>
          <w:b/>
          <w:lang w:eastAsia="zh-CN"/>
        </w:rPr>
        <w:t>Discussion and a</w:t>
      </w:r>
      <w:r w:rsidR="00A91268" w:rsidRPr="008052A7">
        <w:rPr>
          <w:rFonts w:ascii="Arial" w:hAnsi="Arial" w:cs="Arial"/>
          <w:b/>
        </w:rPr>
        <w:t>pproval</w:t>
      </w:r>
    </w:p>
    <w:p w:rsidR="00A33AC5" w:rsidRPr="0021144C" w:rsidRDefault="00A33AC5" w:rsidP="00A33AC5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1144C" w:rsidRPr="008052A7">
        <w:rPr>
          <w:rFonts w:ascii="Arial" w:hAnsi="Arial" w:cs="Arial"/>
          <w:b/>
        </w:rPr>
        <w:t>6.5.</w:t>
      </w:r>
      <w:r w:rsidR="0021144C" w:rsidRPr="008052A7">
        <w:rPr>
          <w:rFonts w:ascii="Arial" w:eastAsiaTheme="minorEastAsia" w:hAnsi="Arial" w:cs="Arial" w:hint="eastAsia"/>
          <w:b/>
          <w:lang w:eastAsia="zh-CN"/>
        </w:rPr>
        <w:t>8</w:t>
      </w:r>
    </w:p>
    <w:p w:rsidR="00A33AC5" w:rsidRDefault="00A33AC5" w:rsidP="00A33AC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5GS_ph1/</w:t>
      </w:r>
      <w:r>
        <w:rPr>
          <w:rFonts w:ascii="Arial" w:eastAsia="Batang" w:hAnsi="Arial" w:cs="Arial"/>
          <w:b/>
          <w:color w:val="auto"/>
          <w:lang w:eastAsia="ar-SA"/>
        </w:rPr>
        <w:t>Rel 15</w:t>
      </w:r>
    </w:p>
    <w:p w:rsidR="008A5081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181405">
        <w:rPr>
          <w:rFonts w:ascii="Arial" w:hAnsi="Arial" w:cs="Arial"/>
          <w:i/>
        </w:rPr>
        <w:t xml:space="preserve"> </w:t>
      </w:r>
      <w:r w:rsidR="00263FAC" w:rsidRPr="008052A7">
        <w:rPr>
          <w:rFonts w:ascii="Arial" w:hAnsi="Arial" w:cs="Arial"/>
          <w:i/>
        </w:rPr>
        <w:t xml:space="preserve">This contribution </w:t>
      </w:r>
      <w:r w:rsidR="00861760" w:rsidRPr="008052A7">
        <w:rPr>
          <w:rFonts w:ascii="Arial" w:hAnsi="Arial" w:cs="Arial"/>
          <w:i/>
        </w:rPr>
        <w:t xml:space="preserve">proposes </w:t>
      </w:r>
      <w:r w:rsidR="0021144C" w:rsidRPr="008052A7">
        <w:rPr>
          <w:rFonts w:ascii="Arial" w:eastAsiaTheme="minorEastAsia" w:hAnsi="Arial" w:cs="Arial" w:hint="eastAsia"/>
          <w:i/>
          <w:lang w:eastAsia="zh-CN"/>
        </w:rPr>
        <w:t xml:space="preserve">to </w:t>
      </w:r>
      <w:r w:rsidR="008052A7" w:rsidRPr="008052A7">
        <w:rPr>
          <w:rFonts w:ascii="Arial" w:eastAsiaTheme="minorEastAsia" w:hAnsi="Arial" w:cs="Arial" w:hint="eastAsia"/>
          <w:i/>
          <w:lang w:eastAsia="zh-CN"/>
        </w:rPr>
        <w:t>update</w:t>
      </w:r>
      <w:r w:rsidR="0021144C" w:rsidRPr="008052A7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8052A7" w:rsidRPr="008052A7">
        <w:rPr>
          <w:rFonts w:ascii="Arial" w:eastAsiaTheme="minorEastAsia" w:hAnsi="Arial" w:cs="Arial"/>
          <w:i/>
          <w:lang w:eastAsia="zh-CN"/>
        </w:rPr>
        <w:t>registration procedure for SMS over NAS</w:t>
      </w:r>
      <w:r w:rsidR="006B79B3" w:rsidRPr="008052A7">
        <w:rPr>
          <w:rFonts w:asciiTheme="minorEastAsia" w:eastAsiaTheme="minorEastAsia" w:hAnsiTheme="minorEastAsia" w:cs="Arial" w:hint="eastAsia"/>
          <w:i/>
          <w:lang w:eastAsia="zh-CN"/>
        </w:rPr>
        <w:t>.</w:t>
      </w:r>
    </w:p>
    <w:p w:rsidR="00785189" w:rsidRDefault="008F1CEE" w:rsidP="00785189">
      <w:pPr>
        <w:pStyle w:val="1"/>
        <w:rPr>
          <w:lang w:eastAsia="zh-CN"/>
        </w:rPr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 w:rsidR="00861760">
        <w:rPr>
          <w:lang w:eastAsia="zh-CN"/>
        </w:rPr>
        <w:t>Discussion</w:t>
      </w:r>
    </w:p>
    <w:p w:rsidR="001A7AC0" w:rsidRDefault="003B0BD6" w:rsidP="0021144C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</w:t>
      </w:r>
      <w:r w:rsidRPr="003B0BD6">
        <w:rPr>
          <w:rFonts w:eastAsiaTheme="minorEastAsia"/>
          <w:lang w:eastAsia="zh-CN"/>
        </w:rPr>
        <w:t>registration procedure for SMS over NAS</w:t>
      </w:r>
      <w:r>
        <w:rPr>
          <w:rFonts w:eastAsiaTheme="minorEastAsia" w:hint="eastAsia"/>
          <w:lang w:eastAsia="zh-CN"/>
        </w:rPr>
        <w:t xml:space="preserve"> has been agreed in SA2#119 meeting. But the agreed procedure is not complete with some issues that need to be solved.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his contribution tries to clarify the issues in the agreed procedure and provides solutions for these issues.</w:t>
      </w:r>
    </w:p>
    <w:p w:rsidR="003B0BD6" w:rsidRDefault="003B0BD6" w:rsidP="0021144C">
      <w:pPr>
        <w:pStyle w:val="a7"/>
        <w:rPr>
          <w:rFonts w:eastAsiaTheme="minorEastAsia"/>
          <w:lang w:eastAsia="zh-CN"/>
        </w:rPr>
      </w:pPr>
      <w:r w:rsidRPr="00CD0ECE">
        <w:rPr>
          <w:rFonts w:eastAsiaTheme="minorEastAsia"/>
          <w:b/>
          <w:lang w:eastAsia="zh-CN"/>
        </w:rPr>
        <w:t>Issue 1:</w:t>
      </w:r>
      <w:r w:rsidR="007269F7">
        <w:rPr>
          <w:rFonts w:eastAsiaTheme="minorEastAsia" w:hint="eastAsia"/>
          <w:lang w:eastAsia="zh-CN"/>
        </w:rPr>
        <w:t xml:space="preserve"> </w:t>
      </w:r>
      <w:r w:rsidR="00A37125">
        <w:rPr>
          <w:rFonts w:eastAsiaTheme="minorEastAsia" w:hint="eastAsia"/>
          <w:lang w:eastAsia="zh-CN"/>
        </w:rPr>
        <w:t>SMS subscription checking</w:t>
      </w:r>
    </w:p>
    <w:p w:rsidR="00A37125" w:rsidRDefault="00A37125" w:rsidP="0021144C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is not mentioned in the procedure which functionality is responsible for SMS subscription checking.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s discussed in S2-17xxxx, it is proposed to have AMF checking SMS subscription and decide whether to select a SMSF for the UE.</w:t>
      </w:r>
    </w:p>
    <w:p w:rsidR="00A37125" w:rsidRDefault="00A37125" w:rsidP="0021144C">
      <w:pPr>
        <w:pStyle w:val="a7"/>
        <w:rPr>
          <w:rFonts w:eastAsiaTheme="minorEastAsia"/>
          <w:lang w:eastAsia="zh-CN"/>
        </w:rPr>
      </w:pPr>
      <w:r w:rsidRPr="00CD0ECE">
        <w:rPr>
          <w:rFonts w:eastAsiaTheme="minorEastAsia" w:hint="eastAsia"/>
          <w:b/>
          <w:lang w:eastAsia="zh-CN"/>
        </w:rPr>
        <w:t>Proposal 1:</w:t>
      </w:r>
      <w:r>
        <w:rPr>
          <w:rFonts w:eastAsiaTheme="minorEastAsia" w:hint="eastAsia"/>
          <w:lang w:eastAsia="zh-CN"/>
        </w:rPr>
        <w:t xml:space="preserve"> AMF checks SMS subscription and decide whether to select a SMSF for the UE.</w:t>
      </w:r>
      <w:r w:rsidR="006752A7">
        <w:rPr>
          <w:rFonts w:eastAsiaTheme="minorEastAsia" w:hint="eastAsia"/>
          <w:lang w:eastAsia="zh-CN"/>
        </w:rPr>
        <w:t xml:space="preserve"> SMSF does not retrieve SMS subscription information from UDM.</w:t>
      </w:r>
    </w:p>
    <w:p w:rsidR="00A37125" w:rsidRDefault="00A37125" w:rsidP="0021144C">
      <w:pPr>
        <w:pStyle w:val="a7"/>
        <w:rPr>
          <w:rFonts w:eastAsiaTheme="minorEastAsia"/>
          <w:lang w:eastAsia="zh-CN"/>
        </w:rPr>
      </w:pPr>
    </w:p>
    <w:p w:rsidR="00A37125" w:rsidRDefault="00A37125" w:rsidP="0021144C">
      <w:pPr>
        <w:pStyle w:val="a7"/>
        <w:rPr>
          <w:rFonts w:eastAsiaTheme="minorEastAsia"/>
          <w:lang w:eastAsia="zh-CN"/>
        </w:rPr>
      </w:pPr>
      <w:r w:rsidRPr="00CD0ECE">
        <w:rPr>
          <w:rFonts w:eastAsiaTheme="minorEastAsia" w:hint="eastAsia"/>
          <w:b/>
          <w:lang w:eastAsia="zh-CN"/>
        </w:rPr>
        <w:t>Issue 2:</w:t>
      </w:r>
      <w:r>
        <w:rPr>
          <w:rFonts w:eastAsiaTheme="minorEastAsia" w:hint="eastAsia"/>
          <w:lang w:eastAsia="zh-CN"/>
        </w:rPr>
        <w:t xml:space="preserve"> SMSF discovery</w:t>
      </w:r>
      <w:r w:rsidR="00BD5635">
        <w:rPr>
          <w:rFonts w:eastAsiaTheme="minorEastAsia" w:hint="eastAsia"/>
          <w:lang w:eastAsia="zh-CN"/>
        </w:rPr>
        <w:t xml:space="preserve"> for roaming and non-roaming scenarios</w:t>
      </w:r>
    </w:p>
    <w:p w:rsidR="00A37125" w:rsidRDefault="00BD5635" w:rsidP="0021144C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is not clear how SMSF is discovered in roaming scenario. </w:t>
      </w:r>
      <w:r w:rsidR="00E64BF5">
        <w:rPr>
          <w:rFonts w:eastAsiaTheme="minorEastAsia" w:hint="eastAsia"/>
          <w:lang w:eastAsia="zh-CN"/>
        </w:rPr>
        <w:t xml:space="preserve">Since SMSF should be discovered in </w:t>
      </w:r>
      <w:r>
        <w:rPr>
          <w:rFonts w:eastAsiaTheme="minorEastAsia" w:hint="eastAsia"/>
          <w:lang w:eastAsia="zh-CN"/>
        </w:rPr>
        <w:t xml:space="preserve">serving network for the UE, </w:t>
      </w:r>
      <w:r w:rsidR="00E64BF5">
        <w:rPr>
          <w:rFonts w:eastAsiaTheme="minorEastAsia" w:hint="eastAsia"/>
          <w:lang w:eastAsia="zh-CN"/>
        </w:rPr>
        <w:t>SMSF discovery using address provisioned in UDM does not apply to roaming scenario.</w:t>
      </w:r>
    </w:p>
    <w:p w:rsidR="00BD5635" w:rsidRDefault="00BD5635" w:rsidP="0021144C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here are two ways for SMSF discovery in roaming scenario:</w:t>
      </w:r>
    </w:p>
    <w:p w:rsidR="00BD5635" w:rsidRDefault="00BD5635" w:rsidP="00BD5635">
      <w:pPr>
        <w:pStyle w:val="a7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NF discovery can be used for AMF to discover a local SMSF;</w:t>
      </w:r>
    </w:p>
    <w:p w:rsidR="00BD5635" w:rsidRDefault="00BD5635" w:rsidP="00BD5635">
      <w:pPr>
        <w:pStyle w:val="a7"/>
        <w:numPr>
          <w:ilvl w:val="0"/>
          <w:numId w:val="25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AMF can be preconfigured with local SMSF list with FQDN or address and selects one from the list.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his method can also be used for non-roaming scenario.</w:t>
      </w:r>
    </w:p>
    <w:p w:rsidR="00A37125" w:rsidRDefault="00A87E68" w:rsidP="0021144C">
      <w:pPr>
        <w:pStyle w:val="a7"/>
        <w:rPr>
          <w:rFonts w:eastAsiaTheme="minorEastAsia"/>
          <w:lang w:eastAsia="zh-CN"/>
        </w:rPr>
      </w:pPr>
      <w:r w:rsidRPr="00CD0ECE">
        <w:rPr>
          <w:rFonts w:eastAsiaTheme="minorEastAsia"/>
          <w:b/>
          <w:lang w:eastAsia="zh-CN"/>
        </w:rPr>
        <w:t xml:space="preserve">Proposal 2: </w:t>
      </w:r>
      <w:r>
        <w:rPr>
          <w:rFonts w:eastAsiaTheme="minorEastAsia"/>
          <w:lang w:eastAsia="zh-CN"/>
        </w:rPr>
        <w:t xml:space="preserve">AMF discovers SMSF </w:t>
      </w:r>
      <w:r w:rsidR="009067C3">
        <w:rPr>
          <w:rFonts w:eastAsiaTheme="minorEastAsia" w:hint="eastAsia"/>
          <w:lang w:eastAsia="zh-CN"/>
        </w:rPr>
        <w:t>by NF discovery or local pre</w:t>
      </w:r>
      <w:r w:rsidR="00397AD7">
        <w:rPr>
          <w:rFonts w:eastAsiaTheme="minorEastAsia" w:hint="eastAsia"/>
          <w:lang w:eastAsia="zh-CN"/>
        </w:rPr>
        <w:t>-</w:t>
      </w:r>
      <w:r w:rsidR="009067C3">
        <w:rPr>
          <w:rFonts w:eastAsiaTheme="minorEastAsia" w:hint="eastAsia"/>
          <w:lang w:eastAsia="zh-CN"/>
        </w:rPr>
        <w:t>configuration.</w:t>
      </w:r>
      <w:r w:rsidR="00397AD7">
        <w:rPr>
          <w:rFonts w:eastAsiaTheme="minorEastAsia" w:hint="eastAsia"/>
          <w:lang w:eastAsia="zh-CN"/>
        </w:rPr>
        <w:t xml:space="preserve"> </w:t>
      </w:r>
      <w:r w:rsidR="00397AD7">
        <w:rPr>
          <w:rFonts w:eastAsiaTheme="minorEastAsia"/>
          <w:lang w:eastAsia="zh-CN"/>
        </w:rPr>
        <w:t>L</w:t>
      </w:r>
      <w:r w:rsidR="00397AD7">
        <w:rPr>
          <w:rFonts w:eastAsiaTheme="minorEastAsia" w:hint="eastAsia"/>
          <w:lang w:eastAsia="zh-CN"/>
        </w:rPr>
        <w:t>ocal pre-configuration is also introduced for non-roaming scenario as a single solution for both scenarios.</w:t>
      </w:r>
    </w:p>
    <w:p w:rsidR="00397AD7" w:rsidRDefault="00397AD7" w:rsidP="0021144C">
      <w:pPr>
        <w:pStyle w:val="a7"/>
        <w:rPr>
          <w:rFonts w:eastAsiaTheme="minorEastAsia"/>
          <w:lang w:eastAsia="zh-CN"/>
        </w:rPr>
      </w:pPr>
    </w:p>
    <w:p w:rsidR="00397AD7" w:rsidRDefault="00397AD7" w:rsidP="0021144C">
      <w:pPr>
        <w:pStyle w:val="a7"/>
        <w:rPr>
          <w:rFonts w:eastAsiaTheme="minorEastAsia"/>
          <w:lang w:eastAsia="zh-CN"/>
        </w:rPr>
      </w:pPr>
      <w:r w:rsidRPr="00CD0ECE">
        <w:rPr>
          <w:rFonts w:eastAsiaTheme="minorEastAsia"/>
          <w:b/>
          <w:lang w:eastAsia="zh-CN"/>
        </w:rPr>
        <w:t>I</w:t>
      </w:r>
      <w:r w:rsidRPr="00CD0ECE">
        <w:rPr>
          <w:rFonts w:eastAsiaTheme="minorEastAsia" w:hint="eastAsia"/>
          <w:b/>
          <w:lang w:eastAsia="zh-CN"/>
        </w:rPr>
        <w:t>ssue 3:</w:t>
      </w:r>
      <w:r>
        <w:rPr>
          <w:rFonts w:eastAsiaTheme="minorEastAsia" w:hint="eastAsia"/>
          <w:lang w:eastAsia="zh-CN"/>
        </w:rPr>
        <w:t xml:space="preserve"> SMS terminating routing</w:t>
      </w:r>
    </w:p>
    <w:p w:rsidR="00397AD7" w:rsidRDefault="00397AD7" w:rsidP="0021144C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urrent procedure does not store SMSF address in UDM which is mandatory for short message terminating routing from SMSC/SMS-GMSC.</w:t>
      </w:r>
    </w:p>
    <w:p w:rsidR="00BD5635" w:rsidRPr="00397AD7" w:rsidRDefault="00397AD7" w:rsidP="0021144C">
      <w:pPr>
        <w:pStyle w:val="a7"/>
        <w:rPr>
          <w:rFonts w:eastAsiaTheme="minorEastAsia"/>
          <w:lang w:eastAsia="zh-CN"/>
        </w:rPr>
      </w:pPr>
      <w:r w:rsidRPr="00CD0ECE">
        <w:rPr>
          <w:rFonts w:eastAsiaTheme="minorEastAsia" w:hint="eastAsia"/>
          <w:b/>
          <w:lang w:eastAsia="zh-CN"/>
        </w:rPr>
        <w:t>Proposal 3:</w:t>
      </w:r>
      <w:r>
        <w:rPr>
          <w:rFonts w:eastAsiaTheme="minorEastAsia" w:hint="eastAsia"/>
          <w:lang w:eastAsia="zh-CN"/>
        </w:rPr>
        <w:t xml:space="preserve"> SMSF </w:t>
      </w:r>
      <w:r w:rsidR="00CF54B1">
        <w:rPr>
          <w:rFonts w:eastAsiaTheme="minorEastAsia" w:hint="eastAsia"/>
          <w:lang w:eastAsia="zh-CN"/>
        </w:rPr>
        <w:t xml:space="preserve">stores its address to UDM in location update </w:t>
      </w:r>
      <w:r w:rsidR="00CF54B1">
        <w:rPr>
          <w:rFonts w:eastAsiaTheme="minorEastAsia"/>
          <w:lang w:eastAsia="zh-CN"/>
        </w:rPr>
        <w:t>procedure</w:t>
      </w:r>
      <w:r w:rsidR="00CF54B1">
        <w:rPr>
          <w:rFonts w:eastAsiaTheme="minorEastAsia" w:hint="eastAsia"/>
          <w:lang w:eastAsia="zh-CN"/>
        </w:rPr>
        <w:t>.</w:t>
      </w:r>
    </w:p>
    <w:p w:rsidR="007269F7" w:rsidRDefault="007269F7" w:rsidP="0021144C">
      <w:pPr>
        <w:pStyle w:val="a7"/>
        <w:rPr>
          <w:rFonts w:eastAsiaTheme="minorEastAsia"/>
          <w:lang w:eastAsia="zh-CN"/>
        </w:rPr>
      </w:pPr>
    </w:p>
    <w:p w:rsidR="002312C9" w:rsidRDefault="007C49A7" w:rsidP="007C49A7">
      <w:pPr>
        <w:pStyle w:val="1"/>
      </w:pPr>
      <w:r>
        <w:t>2.</w:t>
      </w:r>
      <w:r>
        <w:tab/>
        <w:t>Proposal</w:t>
      </w:r>
    </w:p>
    <w:p w:rsidR="0064358A" w:rsidRPr="001955EE" w:rsidRDefault="00B33496" w:rsidP="00286459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is proposed to update </w:t>
      </w:r>
      <w:r w:rsidRPr="00B33496">
        <w:rPr>
          <w:rFonts w:eastAsiaTheme="minorEastAsia"/>
          <w:lang w:eastAsia="zh-CN"/>
        </w:rPr>
        <w:t>registration procedure for SMS over NAS</w:t>
      </w:r>
      <w:r>
        <w:rPr>
          <w:rFonts w:eastAsiaTheme="minorEastAsia" w:hint="eastAsia"/>
          <w:lang w:eastAsia="zh-CN"/>
        </w:rPr>
        <w:t xml:space="preserve"> in section 4.13.3 as follows.</w:t>
      </w:r>
    </w:p>
    <w:p w:rsidR="00AB1E93" w:rsidRPr="007D33C9" w:rsidRDefault="00E94F30" w:rsidP="00AB1E93">
      <w:pPr>
        <w:pStyle w:val="1"/>
        <w:pBdr>
          <w:bottom w:val="single" w:sz="6" w:space="1" w:color="auto"/>
        </w:pBdr>
        <w:rPr>
          <w:rFonts w:eastAsiaTheme="minorEastAsia"/>
          <w:lang w:eastAsia="zh-CN"/>
        </w:rPr>
      </w:pPr>
      <w:r>
        <w:t>3.</w:t>
      </w:r>
      <w:r>
        <w:tab/>
        <w:t>Changes to TS 23.50</w:t>
      </w:r>
      <w:r w:rsidR="007D33C9">
        <w:rPr>
          <w:rFonts w:eastAsiaTheme="minorEastAsia" w:hint="eastAsia"/>
          <w:lang w:eastAsia="zh-CN"/>
        </w:rPr>
        <w:t>2</w:t>
      </w:r>
    </w:p>
    <w:p w:rsidR="001955EE" w:rsidRPr="006B5418" w:rsidRDefault="001955EE" w:rsidP="00195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476480215"/>
      <w:bookmarkStart w:id="1" w:name="_Toc4730159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 first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:rsidR="003110BA" w:rsidRPr="003110BA" w:rsidRDefault="003110BA" w:rsidP="003110BA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Theme="minorEastAsia" w:hAnsi="Arial"/>
          <w:color w:val="auto"/>
          <w:sz w:val="28"/>
          <w:lang w:eastAsia="en-US"/>
        </w:rPr>
      </w:pPr>
      <w:bookmarkStart w:id="2" w:name="_Toc475717294"/>
      <w:bookmarkEnd w:id="0"/>
      <w:r w:rsidRPr="003110BA">
        <w:rPr>
          <w:rFonts w:ascii="Arial" w:eastAsiaTheme="minorEastAsia" w:hAnsi="Arial"/>
          <w:color w:val="auto"/>
          <w:sz w:val="28"/>
          <w:lang w:eastAsia="en-US"/>
        </w:rPr>
        <w:lastRenderedPageBreak/>
        <w:t>4.13.3</w:t>
      </w:r>
      <w:r w:rsidRPr="003110BA">
        <w:rPr>
          <w:rFonts w:ascii="Arial" w:eastAsiaTheme="minorEastAsia" w:hAnsi="Arial"/>
          <w:color w:val="auto"/>
          <w:sz w:val="28"/>
          <w:lang w:eastAsia="en-US"/>
        </w:rPr>
        <w:tab/>
        <w:t>SMS over NAS procedures</w:t>
      </w:r>
      <w:bookmarkEnd w:id="2"/>
    </w:p>
    <w:p w:rsidR="003110BA" w:rsidRPr="003110BA" w:rsidRDefault="003110BA" w:rsidP="003110BA">
      <w:pPr>
        <w:keepLines/>
        <w:overflowPunct/>
        <w:autoSpaceDE/>
        <w:autoSpaceDN/>
        <w:adjustRightInd/>
        <w:ind w:left="1135" w:hanging="851"/>
        <w:textAlignment w:val="auto"/>
        <w:rPr>
          <w:rFonts w:eastAsiaTheme="minorEastAsia"/>
          <w:color w:val="FF0000"/>
          <w:lang w:val="en-US" w:eastAsia="en-US"/>
        </w:rPr>
      </w:pPr>
      <w:r w:rsidRPr="003110BA">
        <w:rPr>
          <w:rFonts w:eastAsiaTheme="minorEastAsia" w:hint="eastAsia"/>
          <w:color w:val="FF0000"/>
          <w:lang w:val="en-US" w:eastAsia="zh-CN"/>
        </w:rPr>
        <w:t>Editor</w:t>
      </w:r>
      <w:r w:rsidRPr="003110BA">
        <w:rPr>
          <w:rFonts w:eastAsiaTheme="minorEastAsia"/>
          <w:color w:val="FF0000"/>
          <w:lang w:val="en-US" w:eastAsia="zh-CN"/>
        </w:rPr>
        <w:t>'</w:t>
      </w:r>
      <w:r w:rsidRPr="003110BA">
        <w:rPr>
          <w:rFonts w:eastAsiaTheme="minorEastAsia" w:hint="eastAsia"/>
          <w:color w:val="FF0000"/>
          <w:lang w:val="en-US" w:eastAsia="zh-CN"/>
        </w:rPr>
        <w:t xml:space="preserve">s </w:t>
      </w:r>
      <w:r w:rsidRPr="003110BA">
        <w:rPr>
          <w:rFonts w:eastAsiaTheme="minorEastAsia"/>
          <w:color w:val="FF0000"/>
          <w:lang w:val="en-US" w:eastAsia="zh-CN"/>
        </w:rPr>
        <w:t>note</w:t>
      </w:r>
      <w:r w:rsidRPr="003110BA">
        <w:rPr>
          <w:rFonts w:eastAsiaTheme="minorEastAsia" w:hint="eastAsia"/>
          <w:color w:val="FF0000"/>
          <w:lang w:val="en-US" w:eastAsia="zh-CN"/>
        </w:rPr>
        <w:t>:</w:t>
      </w:r>
      <w:r w:rsidRPr="003110BA">
        <w:rPr>
          <w:rFonts w:eastAsiaTheme="minorEastAsia"/>
          <w:color w:val="FF0000"/>
          <w:lang w:val="en-US" w:eastAsia="zh-CN"/>
        </w:rPr>
        <w:tab/>
      </w:r>
      <w:r w:rsidRPr="003110BA">
        <w:rPr>
          <w:rFonts w:eastAsiaTheme="minorEastAsia"/>
          <w:color w:val="FF0000"/>
          <w:lang w:val="en-US" w:eastAsia="en-US"/>
        </w:rPr>
        <w:t xml:space="preserve">x-CGI is used below to denote the CGI (either </w:t>
      </w:r>
      <w:proofErr w:type="spellStart"/>
      <w:r w:rsidRPr="003110BA">
        <w:rPr>
          <w:rFonts w:eastAsiaTheme="minorEastAsia"/>
          <w:color w:val="FF0000"/>
          <w:lang w:val="en-US" w:eastAsia="en-US"/>
        </w:rPr>
        <w:t>eCGI</w:t>
      </w:r>
      <w:proofErr w:type="spellEnd"/>
      <w:r w:rsidRPr="003110BA">
        <w:rPr>
          <w:rFonts w:eastAsiaTheme="minorEastAsia"/>
          <w:color w:val="FF0000"/>
          <w:lang w:val="en-US" w:eastAsia="en-US"/>
        </w:rPr>
        <w:t xml:space="preserve"> or CGI for NR) used by UE for sending/receiving SMS. The exact term to be used is FFS.</w:t>
      </w:r>
    </w:p>
    <w:p w:rsidR="003110BA" w:rsidRPr="003110BA" w:rsidRDefault="003110BA" w:rsidP="003110BA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Theme="minorEastAsia" w:hAnsi="Arial"/>
          <w:color w:val="auto"/>
          <w:sz w:val="24"/>
          <w:lang w:val="en-US" w:eastAsia="en-US"/>
        </w:rPr>
      </w:pPr>
      <w:bookmarkStart w:id="3" w:name="_Toc475717295"/>
      <w:r w:rsidRPr="003110BA">
        <w:rPr>
          <w:rFonts w:ascii="Arial" w:eastAsiaTheme="minorEastAsia" w:hAnsi="Arial"/>
          <w:color w:val="auto"/>
          <w:sz w:val="24"/>
          <w:lang w:val="en-US" w:eastAsia="en-US"/>
        </w:rPr>
        <w:t>4.13.3.1</w:t>
      </w:r>
      <w:r w:rsidRPr="003110BA">
        <w:rPr>
          <w:rFonts w:ascii="Arial" w:eastAsiaTheme="minorEastAsia" w:hAnsi="Arial"/>
          <w:color w:val="auto"/>
          <w:sz w:val="24"/>
          <w:lang w:val="en-US" w:eastAsia="en-US"/>
        </w:rPr>
        <w:tab/>
        <w:t>Registration procedures for SMS over NAS</w:t>
      </w:r>
      <w:bookmarkEnd w:id="3"/>
    </w:p>
    <w:p w:rsidR="003110BA" w:rsidRDefault="003110BA" w:rsidP="003110B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" w:author="jy" w:date="2017-03-21T17:22:00Z"/>
          <w:rFonts w:ascii="Arial" w:eastAsiaTheme="minorEastAsia" w:hAnsi="Arial"/>
          <w:b/>
          <w:color w:val="auto"/>
          <w:lang w:val="en-US" w:eastAsia="zh-CN"/>
        </w:rPr>
      </w:pPr>
      <w:del w:id="5" w:author="jy" w:date="2017-03-21T17:22:00Z">
        <w:r w:rsidRPr="003110BA" w:rsidDel="00CF54B1">
          <w:rPr>
            <w:rFonts w:ascii="Arial" w:eastAsiaTheme="minorEastAsia" w:hAnsi="Arial"/>
            <w:b/>
            <w:color w:val="auto"/>
            <w:lang w:val="en-US" w:eastAsia="en-US"/>
          </w:rPr>
          <w:object w:dxaOrig="10899" w:dyaOrig="57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5pt;height:224.6pt" o:ole="">
              <v:imagedata r:id="rId8" o:title=""/>
            </v:shape>
            <o:OLEObject Type="Embed" ProgID="Visio.Drawing.11" ShapeID="_x0000_i1025" DrawAspect="Content" ObjectID="_1551630998" r:id="rId9"/>
          </w:object>
        </w:r>
      </w:del>
    </w:p>
    <w:p w:rsidR="00CF54B1" w:rsidRPr="003110BA" w:rsidRDefault="00CF54B1" w:rsidP="003110BA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Theme="minorEastAsia" w:hAnsi="Arial"/>
          <w:b/>
          <w:color w:val="auto"/>
          <w:lang w:val="en-US" w:eastAsia="zh-CN"/>
        </w:rPr>
      </w:pPr>
      <w:ins w:id="6" w:author="jy" w:date="2017-03-21T17:22:00Z">
        <w:r>
          <w:object w:dxaOrig="10776" w:dyaOrig="5770">
            <v:shape id="_x0000_i1026" type="#_x0000_t75" style="width:419.65pt;height:224.6pt" o:ole="">
              <v:imagedata r:id="rId10" o:title=""/>
            </v:shape>
            <o:OLEObject Type="Embed" ProgID="Visio.Drawing.11" ShapeID="_x0000_i1026" DrawAspect="Content" ObjectID="_1551630999" r:id="rId11"/>
          </w:object>
        </w:r>
      </w:ins>
    </w:p>
    <w:p w:rsidR="003110BA" w:rsidRPr="003110BA" w:rsidRDefault="003110BA" w:rsidP="003110BA">
      <w:pPr>
        <w:keepLines/>
        <w:overflowPunct/>
        <w:autoSpaceDE/>
        <w:autoSpaceDN/>
        <w:adjustRightInd/>
        <w:spacing w:after="240"/>
        <w:jc w:val="center"/>
        <w:textAlignment w:val="auto"/>
        <w:outlineLvl w:val="0"/>
        <w:rPr>
          <w:rFonts w:ascii="Arial" w:eastAsiaTheme="minorEastAsia" w:hAnsi="Arial"/>
          <w:b/>
          <w:color w:val="auto"/>
          <w:lang w:val="en-US" w:eastAsia="en-US"/>
        </w:rPr>
      </w:pPr>
      <w:r w:rsidRPr="003110BA">
        <w:rPr>
          <w:rFonts w:ascii="Arial" w:eastAsiaTheme="minorEastAsia" w:hAnsi="Arial"/>
          <w:b/>
          <w:color w:val="auto"/>
          <w:lang w:val="en-US" w:eastAsia="en-US"/>
        </w:rPr>
        <w:t>Figure 4.13.3.1-1: Registration procedure for SMS over NAS</w:t>
      </w:r>
    </w:p>
    <w:p w:rsidR="003110BA" w:rsidRPr="003110BA" w:rsidRDefault="003110BA" w:rsidP="003110BA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val="en-US" w:eastAsia="zh-CN"/>
        </w:rPr>
      </w:pPr>
      <w:r w:rsidRPr="003110BA">
        <w:rPr>
          <w:rFonts w:eastAsiaTheme="minorEastAsia"/>
          <w:color w:val="auto"/>
          <w:lang w:val="en-US" w:eastAsia="zh-CN"/>
        </w:rPr>
        <w:t>1.</w:t>
      </w:r>
      <w:r w:rsidRPr="003110BA">
        <w:rPr>
          <w:rFonts w:eastAsiaTheme="minorEastAsia"/>
          <w:color w:val="auto"/>
          <w:lang w:val="en-US" w:eastAsia="zh-CN"/>
        </w:rPr>
        <w:tab/>
        <w:t>UE and network follow the procedure as defined in clause</w:t>
      </w:r>
      <w:r w:rsidRPr="003110BA">
        <w:rPr>
          <w:rFonts w:eastAsiaTheme="minorEastAsia"/>
          <w:color w:val="auto"/>
          <w:lang w:val="en-US" w:eastAsia="en-US"/>
        </w:rPr>
        <w:t> </w:t>
      </w:r>
      <w:r w:rsidRPr="003110BA">
        <w:rPr>
          <w:rFonts w:eastAsiaTheme="minorEastAsia"/>
          <w:color w:val="auto"/>
          <w:lang w:val="en-US" w:eastAsia="zh-CN"/>
        </w:rPr>
        <w:t xml:space="preserve">4.2.2.2 for </w:t>
      </w:r>
      <w:r w:rsidRPr="003110BA">
        <w:rPr>
          <w:rFonts w:eastAsiaTheme="minorEastAsia" w:hint="eastAsia"/>
          <w:color w:val="auto"/>
          <w:lang w:val="en-US" w:eastAsia="zh-CN"/>
        </w:rPr>
        <w:t xml:space="preserve">initial </w:t>
      </w:r>
      <w:r w:rsidRPr="003110BA">
        <w:rPr>
          <w:rFonts w:eastAsiaTheme="minorEastAsia"/>
          <w:color w:val="auto"/>
          <w:lang w:val="en-US" w:eastAsia="zh-CN"/>
        </w:rPr>
        <w:t xml:space="preserve">registration in 5GS. </w:t>
      </w:r>
      <w:r w:rsidRPr="003110BA">
        <w:rPr>
          <w:rFonts w:eastAsiaTheme="minorEastAsia" w:hint="eastAsia"/>
          <w:color w:val="auto"/>
          <w:lang w:val="en-US" w:eastAsia="zh-CN"/>
        </w:rPr>
        <w:t>To enable</w:t>
      </w:r>
      <w:r w:rsidRPr="003110BA">
        <w:rPr>
          <w:rFonts w:eastAsiaTheme="minorEastAsia"/>
          <w:color w:val="auto"/>
          <w:lang w:val="en-US" w:eastAsia="zh-CN"/>
        </w:rPr>
        <w:t xml:space="preserve"> SMS over NAS</w:t>
      </w:r>
      <w:r w:rsidRPr="003110BA">
        <w:rPr>
          <w:rFonts w:eastAsiaTheme="minorEastAsia" w:hint="eastAsia"/>
          <w:color w:val="auto"/>
          <w:lang w:val="en-US" w:eastAsia="zh-CN"/>
        </w:rPr>
        <w:t xml:space="preserve"> transporting</w:t>
      </w:r>
      <w:r w:rsidRPr="003110BA">
        <w:rPr>
          <w:rFonts w:eastAsiaTheme="minorEastAsia"/>
          <w:color w:val="auto"/>
          <w:lang w:val="en-US" w:eastAsia="zh-CN"/>
        </w:rPr>
        <w:t xml:space="preserve">, UE includes an "SMS supported" indication </w:t>
      </w:r>
      <w:r w:rsidRPr="003110BA">
        <w:rPr>
          <w:rFonts w:eastAsiaTheme="minorEastAsia" w:hint="eastAsia"/>
          <w:color w:val="auto"/>
          <w:lang w:val="en-US" w:eastAsia="zh-CN"/>
        </w:rPr>
        <w:t xml:space="preserve">in Registration Request </w:t>
      </w:r>
      <w:r w:rsidRPr="003110BA">
        <w:rPr>
          <w:rFonts w:eastAsiaTheme="minorEastAsia"/>
          <w:color w:val="auto"/>
          <w:lang w:val="en-US" w:eastAsia="zh-CN"/>
        </w:rPr>
        <w:t>indicating the UE's capability for SMS over NAS transport.</w:t>
      </w:r>
    </w:p>
    <w:p w:rsidR="00C45B9B" w:rsidRDefault="003110BA" w:rsidP="003110BA">
      <w:pPr>
        <w:overflowPunct/>
        <w:autoSpaceDE/>
        <w:autoSpaceDN/>
        <w:adjustRightInd/>
        <w:ind w:left="568" w:hanging="284"/>
        <w:textAlignment w:val="auto"/>
        <w:rPr>
          <w:ins w:id="7" w:author="jy" w:date="2017-03-21T16:00:00Z"/>
          <w:rFonts w:eastAsiaTheme="minorEastAsia"/>
          <w:color w:val="auto"/>
          <w:lang w:val="en-US" w:eastAsia="zh-CN"/>
        </w:rPr>
      </w:pPr>
      <w:r w:rsidRPr="003110BA">
        <w:rPr>
          <w:rFonts w:eastAsiaTheme="minorEastAsia"/>
          <w:color w:val="auto"/>
          <w:lang w:val="en-US" w:eastAsia="zh-CN"/>
        </w:rPr>
        <w:t>2.</w:t>
      </w:r>
      <w:r w:rsidRPr="003110BA">
        <w:rPr>
          <w:rFonts w:eastAsiaTheme="minorEastAsia"/>
          <w:color w:val="auto"/>
          <w:lang w:val="en-US" w:eastAsia="zh-CN"/>
        </w:rPr>
        <w:tab/>
      </w:r>
      <w:r w:rsidRPr="003110BA">
        <w:rPr>
          <w:rFonts w:eastAsiaTheme="minorEastAsia" w:hint="eastAsia"/>
          <w:color w:val="auto"/>
          <w:lang w:val="en-US" w:eastAsia="zh-CN"/>
        </w:rPr>
        <w:t xml:space="preserve">AMF </w:t>
      </w:r>
      <w:ins w:id="8" w:author="jy" w:date="2017-03-21T15:15:00Z">
        <w:r w:rsidR="008768B1">
          <w:rPr>
            <w:rFonts w:eastAsiaTheme="minorEastAsia" w:hint="eastAsia"/>
            <w:color w:val="auto"/>
            <w:lang w:val="en-US" w:eastAsia="zh-CN"/>
          </w:rPr>
          <w:t xml:space="preserve">checks SMS subscription for the UE. </w:t>
        </w:r>
        <w:r w:rsidR="008768B1">
          <w:rPr>
            <w:rFonts w:eastAsiaTheme="minorEastAsia"/>
            <w:color w:val="auto"/>
            <w:lang w:val="en-US" w:eastAsia="zh-CN"/>
          </w:rPr>
          <w:t>I</w:t>
        </w:r>
        <w:r w:rsidR="008768B1">
          <w:rPr>
            <w:rFonts w:eastAsiaTheme="minorEastAsia" w:hint="eastAsia"/>
            <w:color w:val="auto"/>
            <w:lang w:val="en-US" w:eastAsia="zh-CN"/>
          </w:rPr>
          <w:t xml:space="preserve">f SMS service is allowed, AMF </w:t>
        </w:r>
      </w:ins>
      <w:r w:rsidRPr="003110BA">
        <w:rPr>
          <w:rFonts w:eastAsiaTheme="minorEastAsia" w:hint="eastAsia"/>
          <w:color w:val="auto"/>
          <w:lang w:val="en-US" w:eastAsia="zh-CN"/>
        </w:rPr>
        <w:t>discover</w:t>
      </w:r>
      <w:r w:rsidRPr="003110BA">
        <w:rPr>
          <w:rFonts w:eastAsiaTheme="minorEastAsia"/>
          <w:color w:val="auto"/>
          <w:lang w:val="en-US" w:eastAsia="zh-CN"/>
        </w:rPr>
        <w:t>s</w:t>
      </w:r>
      <w:r w:rsidRPr="003110BA">
        <w:rPr>
          <w:rFonts w:eastAsiaTheme="minorEastAsia" w:hint="eastAsia"/>
          <w:color w:val="auto"/>
          <w:lang w:val="en-US" w:eastAsia="zh-CN"/>
        </w:rPr>
        <w:t xml:space="preserve"> and select</w:t>
      </w:r>
      <w:r w:rsidRPr="003110BA">
        <w:rPr>
          <w:rFonts w:eastAsiaTheme="minorEastAsia"/>
          <w:color w:val="auto"/>
          <w:lang w:val="en-US" w:eastAsia="zh-CN"/>
        </w:rPr>
        <w:t>s</w:t>
      </w:r>
      <w:r w:rsidRPr="003110BA">
        <w:rPr>
          <w:rFonts w:eastAsiaTheme="minorEastAsia" w:hint="eastAsia"/>
          <w:color w:val="auto"/>
          <w:lang w:val="en-US" w:eastAsia="zh-CN"/>
        </w:rPr>
        <w:t xml:space="preserve"> a </w:t>
      </w:r>
      <w:r w:rsidRPr="003110BA">
        <w:rPr>
          <w:rFonts w:eastAsiaTheme="minorEastAsia"/>
          <w:color w:val="auto"/>
          <w:lang w:val="en-US" w:eastAsia="zh-CN"/>
        </w:rPr>
        <w:t>SMSF</w:t>
      </w:r>
      <w:r w:rsidRPr="003110BA">
        <w:rPr>
          <w:rFonts w:eastAsiaTheme="minorEastAsia" w:hint="eastAsia"/>
          <w:color w:val="auto"/>
          <w:lang w:val="en-US" w:eastAsia="zh-CN"/>
        </w:rPr>
        <w:t xml:space="preserve"> </w:t>
      </w:r>
      <w:r w:rsidRPr="003110BA">
        <w:rPr>
          <w:rFonts w:eastAsiaTheme="minorEastAsia"/>
          <w:color w:val="auto"/>
          <w:lang w:val="en-US" w:eastAsia="zh-CN"/>
        </w:rPr>
        <w:t xml:space="preserve">to serve the UE. </w:t>
      </w:r>
      <w:ins w:id="9" w:author="jy" w:date="2017-03-21T16:04:00Z">
        <w:r w:rsidR="00C45B9B">
          <w:rPr>
            <w:rFonts w:eastAsiaTheme="minorEastAsia" w:hint="eastAsia"/>
            <w:color w:val="auto"/>
            <w:lang w:val="en-US" w:eastAsia="zh-CN"/>
          </w:rPr>
          <w:t xml:space="preserve">For non-roaming scenario, </w:t>
        </w:r>
      </w:ins>
      <w:del w:id="10" w:author="jy" w:date="2017-03-21T16:04:00Z">
        <w:r w:rsidRPr="003110BA" w:rsidDel="00C45B9B">
          <w:rPr>
            <w:rFonts w:eastAsiaTheme="minorEastAsia"/>
            <w:color w:val="auto"/>
            <w:lang w:val="en-US" w:eastAsia="zh-CN"/>
          </w:rPr>
          <w:delText xml:space="preserve">The </w:delText>
        </w:r>
      </w:del>
      <w:ins w:id="11" w:author="jy" w:date="2017-03-21T16:04:00Z">
        <w:r w:rsidR="00C45B9B">
          <w:rPr>
            <w:rFonts w:eastAsiaTheme="minorEastAsia" w:hint="eastAsia"/>
            <w:color w:val="auto"/>
            <w:lang w:val="en-US" w:eastAsia="zh-CN"/>
          </w:rPr>
          <w:t>t</w:t>
        </w:r>
        <w:r w:rsidR="00C45B9B" w:rsidRPr="003110BA">
          <w:rPr>
            <w:rFonts w:eastAsiaTheme="minorEastAsia"/>
            <w:color w:val="auto"/>
            <w:lang w:val="en-US" w:eastAsia="zh-CN"/>
          </w:rPr>
          <w:t xml:space="preserve">he </w:t>
        </w:r>
      </w:ins>
      <w:r w:rsidRPr="003110BA">
        <w:rPr>
          <w:rFonts w:eastAsiaTheme="minorEastAsia"/>
          <w:color w:val="auto"/>
          <w:lang w:val="en-US" w:eastAsia="zh-CN"/>
        </w:rPr>
        <w:t xml:space="preserve">SMSF discovery is based on </w:t>
      </w:r>
      <w:ins w:id="12" w:author="jy" w:date="2017-03-21T15:59:00Z">
        <w:r w:rsidR="00C45B9B">
          <w:rPr>
            <w:rFonts w:eastAsiaTheme="minorEastAsia" w:hint="eastAsia"/>
            <w:color w:val="auto"/>
            <w:lang w:val="en-US" w:eastAsia="zh-CN"/>
          </w:rPr>
          <w:t>the following me</w:t>
        </w:r>
      </w:ins>
      <w:ins w:id="13" w:author="jy" w:date="2017-03-21T16:00:00Z">
        <w:r w:rsidR="00C45B9B">
          <w:rPr>
            <w:rFonts w:eastAsiaTheme="minorEastAsia" w:hint="eastAsia"/>
            <w:color w:val="auto"/>
            <w:lang w:val="en-US" w:eastAsia="zh-CN"/>
          </w:rPr>
          <w:t>thods:</w:t>
        </w:r>
      </w:ins>
    </w:p>
    <w:p w:rsidR="00C45B9B" w:rsidRPr="00C45B9B" w:rsidRDefault="00C45B9B" w:rsidP="003110BA">
      <w:pPr>
        <w:overflowPunct/>
        <w:autoSpaceDE/>
        <w:autoSpaceDN/>
        <w:adjustRightInd/>
        <w:ind w:left="568" w:hanging="284"/>
        <w:textAlignment w:val="auto"/>
        <w:rPr>
          <w:ins w:id="14" w:author="jy" w:date="2017-03-21T16:00:00Z"/>
          <w:rFonts w:eastAsiaTheme="minorEastAsia"/>
          <w:color w:val="auto"/>
          <w:lang w:eastAsia="zh-CN"/>
        </w:rPr>
      </w:pPr>
      <w:ins w:id="15" w:author="jy" w:date="2017-03-21T16:01:00Z">
        <w:r>
          <w:rPr>
            <w:rFonts w:eastAsiaTheme="minorEastAsia" w:hint="eastAsia"/>
            <w:color w:val="auto"/>
            <w:lang w:eastAsia="zh-CN"/>
          </w:rPr>
          <w:t>-</w:t>
        </w:r>
        <w:r>
          <w:rPr>
            <w:rFonts w:eastAsiaTheme="minorEastAsia" w:hint="eastAsia"/>
            <w:color w:val="auto"/>
            <w:lang w:eastAsia="zh-CN"/>
          </w:rPr>
          <w:tab/>
        </w:r>
      </w:ins>
      <w:ins w:id="16" w:author="jy" w:date="2017-03-21T16:00:00Z">
        <w:r w:rsidRPr="00C45B9B">
          <w:rPr>
            <w:rFonts w:eastAsiaTheme="minorEastAsia" w:hint="eastAsia"/>
            <w:color w:val="auto"/>
            <w:lang w:eastAsia="en-US"/>
          </w:rPr>
          <w:t>SMSF FQDN or address preconfigured in AMF;</w:t>
        </w:r>
      </w:ins>
      <w:ins w:id="17" w:author="jy" w:date="2017-03-21T16:02:00Z">
        <w:r>
          <w:rPr>
            <w:rFonts w:eastAsiaTheme="minorEastAsia" w:hint="eastAsia"/>
            <w:color w:val="auto"/>
            <w:lang w:eastAsia="zh-CN"/>
          </w:rPr>
          <w:t xml:space="preserve"> or</w:t>
        </w:r>
      </w:ins>
    </w:p>
    <w:p w:rsidR="00C45B9B" w:rsidRPr="00C45B9B" w:rsidRDefault="00C45B9B" w:rsidP="003110BA">
      <w:pPr>
        <w:overflowPunct/>
        <w:autoSpaceDE/>
        <w:autoSpaceDN/>
        <w:adjustRightInd/>
        <w:ind w:left="568" w:hanging="284"/>
        <w:textAlignment w:val="auto"/>
        <w:rPr>
          <w:ins w:id="18" w:author="jy" w:date="2017-03-21T16:01:00Z"/>
          <w:rFonts w:eastAsiaTheme="minorEastAsia"/>
          <w:color w:val="auto"/>
          <w:lang w:eastAsia="en-US"/>
        </w:rPr>
      </w:pPr>
      <w:ins w:id="19" w:author="jy" w:date="2017-03-21T16:01:00Z">
        <w:r>
          <w:rPr>
            <w:rFonts w:eastAsiaTheme="minorEastAsia" w:hint="eastAsia"/>
            <w:color w:val="auto"/>
            <w:lang w:eastAsia="zh-CN"/>
          </w:rPr>
          <w:t>-</w:t>
        </w:r>
        <w:r>
          <w:rPr>
            <w:rFonts w:eastAsiaTheme="minorEastAsia" w:hint="eastAsia"/>
            <w:color w:val="auto"/>
            <w:lang w:eastAsia="zh-CN"/>
          </w:rPr>
          <w:tab/>
        </w:r>
      </w:ins>
      <w:proofErr w:type="spellStart"/>
      <w:r w:rsidR="003110BA" w:rsidRPr="00C45B9B">
        <w:rPr>
          <w:rFonts w:eastAsiaTheme="minorEastAsia"/>
          <w:color w:val="auto"/>
          <w:lang w:eastAsia="en-US"/>
        </w:rPr>
        <w:t>SMSF's</w:t>
      </w:r>
      <w:proofErr w:type="spellEnd"/>
      <w:r w:rsidR="003110BA" w:rsidRPr="00C45B9B">
        <w:rPr>
          <w:rFonts w:eastAsiaTheme="minorEastAsia"/>
          <w:color w:val="auto"/>
          <w:lang w:eastAsia="en-US"/>
        </w:rPr>
        <w:t xml:space="preserve"> address received from UDM during Location Update procedure</w:t>
      </w:r>
      <w:del w:id="20" w:author="jy" w:date="2017-03-21T16:01:00Z">
        <w:r w:rsidR="003110BA" w:rsidRPr="00C45B9B" w:rsidDel="00C45B9B">
          <w:rPr>
            <w:rFonts w:eastAsiaTheme="minorEastAsia"/>
            <w:color w:val="auto"/>
            <w:lang w:eastAsia="en-US"/>
          </w:rPr>
          <w:delText xml:space="preserve">. </w:delText>
        </w:r>
      </w:del>
      <w:ins w:id="21" w:author="jy" w:date="2017-03-21T16:01:00Z">
        <w:r w:rsidRPr="00C45B9B">
          <w:rPr>
            <w:rFonts w:eastAsiaTheme="minorEastAsia" w:hint="eastAsia"/>
            <w:color w:val="auto"/>
            <w:lang w:eastAsia="en-US"/>
          </w:rPr>
          <w:t>; or</w:t>
        </w:r>
        <w:r w:rsidRPr="00C45B9B">
          <w:rPr>
            <w:rFonts w:eastAsiaTheme="minorEastAsia"/>
            <w:color w:val="auto"/>
            <w:lang w:eastAsia="en-US"/>
          </w:rPr>
          <w:t xml:space="preserve"> </w:t>
        </w:r>
      </w:ins>
    </w:p>
    <w:p w:rsidR="003110BA" w:rsidRPr="00C45B9B" w:rsidRDefault="00C45B9B" w:rsidP="003110BA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en-US"/>
        </w:rPr>
      </w:pPr>
      <w:ins w:id="22" w:author="jy" w:date="2017-03-21T16:01:00Z">
        <w:r>
          <w:rPr>
            <w:rFonts w:eastAsiaTheme="minorEastAsia" w:hint="eastAsia"/>
            <w:color w:val="auto"/>
            <w:lang w:eastAsia="zh-CN"/>
          </w:rPr>
          <w:t>-</w:t>
        </w:r>
        <w:r>
          <w:rPr>
            <w:rFonts w:eastAsiaTheme="minorEastAsia" w:hint="eastAsia"/>
            <w:color w:val="auto"/>
            <w:lang w:eastAsia="zh-CN"/>
          </w:rPr>
          <w:tab/>
        </w:r>
      </w:ins>
      <w:r w:rsidR="003110BA" w:rsidRPr="00C45B9B">
        <w:rPr>
          <w:rFonts w:eastAsiaTheme="minorEastAsia"/>
          <w:color w:val="auto"/>
          <w:lang w:eastAsia="en-US"/>
        </w:rPr>
        <w:t>NF discovery service from NRF may be used to discover the SMSF address</w:t>
      </w:r>
      <w:r w:rsidR="003110BA" w:rsidRPr="003110BA">
        <w:rPr>
          <w:rFonts w:eastAsiaTheme="minorEastAsia" w:hint="eastAsia"/>
          <w:color w:val="auto"/>
          <w:lang w:eastAsia="en-US"/>
        </w:rPr>
        <w:t xml:space="preserve"> </w:t>
      </w:r>
      <w:r w:rsidR="003110BA" w:rsidRPr="003110BA">
        <w:rPr>
          <w:rFonts w:eastAsiaTheme="minorEastAsia"/>
          <w:color w:val="auto"/>
          <w:lang w:eastAsia="en-US"/>
        </w:rPr>
        <w:t>as described in TS</w:t>
      </w:r>
      <w:r w:rsidR="003110BA" w:rsidRPr="00C45B9B">
        <w:rPr>
          <w:rFonts w:eastAsiaTheme="minorEastAsia"/>
          <w:color w:val="auto"/>
          <w:lang w:eastAsia="en-US"/>
        </w:rPr>
        <w:t> </w:t>
      </w:r>
      <w:r w:rsidR="003110BA" w:rsidRPr="003110BA">
        <w:rPr>
          <w:rFonts w:eastAsiaTheme="minorEastAsia"/>
          <w:color w:val="auto"/>
          <w:lang w:eastAsia="en-US"/>
        </w:rPr>
        <w:t>23.501 [2], clause</w:t>
      </w:r>
      <w:r w:rsidR="003110BA" w:rsidRPr="00C45B9B">
        <w:rPr>
          <w:rFonts w:eastAsiaTheme="minorEastAsia"/>
          <w:color w:val="auto"/>
          <w:lang w:eastAsia="en-US"/>
        </w:rPr>
        <w:t> </w:t>
      </w:r>
      <w:r w:rsidR="003110BA" w:rsidRPr="003110BA">
        <w:rPr>
          <w:rFonts w:eastAsiaTheme="minorEastAsia"/>
          <w:color w:val="auto"/>
          <w:lang w:eastAsia="en-US"/>
        </w:rPr>
        <w:t>6.3</w:t>
      </w:r>
      <w:r w:rsidR="003110BA" w:rsidRPr="00C45B9B">
        <w:rPr>
          <w:rFonts w:eastAsiaTheme="minorEastAsia"/>
          <w:color w:val="auto"/>
          <w:lang w:eastAsia="en-US"/>
        </w:rPr>
        <w:t>.</w:t>
      </w:r>
    </w:p>
    <w:p w:rsidR="00C45B9B" w:rsidRDefault="003110BA" w:rsidP="003110BA">
      <w:pPr>
        <w:overflowPunct/>
        <w:autoSpaceDE/>
        <w:autoSpaceDN/>
        <w:adjustRightInd/>
        <w:ind w:left="568" w:hanging="284"/>
        <w:textAlignment w:val="auto"/>
        <w:rPr>
          <w:ins w:id="23" w:author="jy" w:date="2017-03-21T16:04:00Z"/>
          <w:rFonts w:eastAsiaTheme="minorEastAsia"/>
          <w:color w:val="auto"/>
          <w:lang w:val="en-US" w:eastAsia="zh-CN"/>
        </w:rPr>
      </w:pPr>
      <w:r w:rsidRPr="003110BA">
        <w:rPr>
          <w:rFonts w:eastAsiaTheme="minorEastAsia"/>
          <w:color w:val="auto"/>
          <w:lang w:val="en-US" w:eastAsia="zh-CN"/>
        </w:rPr>
        <w:lastRenderedPageBreak/>
        <w:tab/>
        <w:t>For roaming</w:t>
      </w:r>
      <w:r w:rsidRPr="003110BA">
        <w:rPr>
          <w:rFonts w:eastAsiaTheme="minorEastAsia" w:hint="eastAsia"/>
          <w:color w:val="auto"/>
          <w:lang w:val="en-US" w:eastAsia="zh-CN"/>
        </w:rPr>
        <w:t xml:space="preserve"> scenario</w:t>
      </w:r>
      <w:r w:rsidRPr="003110BA">
        <w:rPr>
          <w:rFonts w:eastAsiaTheme="minorEastAsia"/>
          <w:color w:val="auto"/>
          <w:lang w:val="en-US" w:eastAsia="zh-CN"/>
        </w:rPr>
        <w:t xml:space="preserve">, AMF selects a SMSF </w:t>
      </w:r>
      <w:r w:rsidRPr="003110BA">
        <w:rPr>
          <w:rFonts w:eastAsiaTheme="minorEastAsia" w:hint="eastAsia"/>
          <w:color w:val="auto"/>
          <w:lang w:val="en-US" w:eastAsia="zh-CN"/>
        </w:rPr>
        <w:t>in VPLMN</w:t>
      </w:r>
      <w:ins w:id="24" w:author="jy" w:date="2017-03-21T16:04:00Z">
        <w:r w:rsidR="00C45B9B">
          <w:rPr>
            <w:rFonts w:eastAsiaTheme="minorEastAsia" w:hint="eastAsia"/>
            <w:color w:val="auto"/>
            <w:lang w:val="en-US" w:eastAsia="zh-CN"/>
          </w:rPr>
          <w:t xml:space="preserve"> based on the following methods:</w:t>
        </w:r>
      </w:ins>
    </w:p>
    <w:p w:rsidR="00C45B9B" w:rsidRPr="00C45B9B" w:rsidRDefault="003110BA" w:rsidP="00C45B9B">
      <w:pPr>
        <w:overflowPunct/>
        <w:autoSpaceDE/>
        <w:autoSpaceDN/>
        <w:adjustRightInd/>
        <w:ind w:left="568" w:hanging="284"/>
        <w:textAlignment w:val="auto"/>
        <w:rPr>
          <w:ins w:id="25" w:author="jy" w:date="2017-03-21T16:05:00Z"/>
          <w:rFonts w:eastAsiaTheme="minorEastAsia"/>
          <w:color w:val="auto"/>
          <w:lang w:eastAsia="zh-CN"/>
        </w:rPr>
      </w:pPr>
      <w:del w:id="26" w:author="jy" w:date="2017-03-21T16:05:00Z">
        <w:r w:rsidRPr="003110BA" w:rsidDel="00C45B9B">
          <w:rPr>
            <w:rFonts w:eastAsiaTheme="minorEastAsia"/>
            <w:color w:val="auto"/>
            <w:lang w:val="en-US" w:eastAsia="zh-CN"/>
          </w:rPr>
          <w:delText>.</w:delText>
        </w:r>
      </w:del>
      <w:ins w:id="27" w:author="jy" w:date="2017-03-21T16:05:00Z">
        <w:r w:rsidR="00C45B9B">
          <w:rPr>
            <w:rFonts w:eastAsiaTheme="minorEastAsia" w:hint="eastAsia"/>
            <w:color w:val="auto"/>
            <w:lang w:eastAsia="zh-CN"/>
          </w:rPr>
          <w:t>-</w:t>
        </w:r>
        <w:r w:rsidR="00C45B9B">
          <w:rPr>
            <w:rFonts w:eastAsiaTheme="minorEastAsia" w:hint="eastAsia"/>
            <w:color w:val="auto"/>
            <w:lang w:eastAsia="zh-CN"/>
          </w:rPr>
          <w:tab/>
        </w:r>
        <w:r w:rsidR="00C45B9B" w:rsidRPr="00C45B9B">
          <w:rPr>
            <w:rFonts w:eastAsiaTheme="minorEastAsia" w:hint="eastAsia"/>
            <w:color w:val="auto"/>
            <w:lang w:eastAsia="en-US"/>
          </w:rPr>
          <w:t>SMSF FQDN or address preconfigured in AMF;</w:t>
        </w:r>
        <w:r w:rsidR="00C45B9B">
          <w:rPr>
            <w:rFonts w:eastAsiaTheme="minorEastAsia" w:hint="eastAsia"/>
            <w:color w:val="auto"/>
            <w:lang w:eastAsia="zh-CN"/>
          </w:rPr>
          <w:t xml:space="preserve"> or</w:t>
        </w:r>
      </w:ins>
    </w:p>
    <w:p w:rsidR="003110BA" w:rsidRPr="00C45B9B" w:rsidRDefault="00C45B9B" w:rsidP="003110BA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eastAsia="en-US"/>
        </w:rPr>
      </w:pPr>
      <w:ins w:id="28" w:author="jy" w:date="2017-03-21T16:05:00Z">
        <w:r>
          <w:rPr>
            <w:rFonts w:eastAsiaTheme="minorEastAsia" w:hint="eastAsia"/>
            <w:color w:val="auto"/>
            <w:lang w:eastAsia="zh-CN"/>
          </w:rPr>
          <w:t>-</w:t>
        </w:r>
        <w:r>
          <w:rPr>
            <w:rFonts w:eastAsiaTheme="minorEastAsia" w:hint="eastAsia"/>
            <w:color w:val="auto"/>
            <w:lang w:eastAsia="zh-CN"/>
          </w:rPr>
          <w:tab/>
        </w:r>
        <w:r w:rsidRPr="00C45B9B">
          <w:rPr>
            <w:rFonts w:eastAsiaTheme="minorEastAsia"/>
            <w:color w:val="auto"/>
            <w:lang w:eastAsia="en-US"/>
          </w:rPr>
          <w:t>NF discovery service from NRF may be used to discover the SMSF address</w:t>
        </w:r>
        <w:r w:rsidRPr="003110BA">
          <w:rPr>
            <w:rFonts w:eastAsiaTheme="minorEastAsia" w:hint="eastAsia"/>
            <w:color w:val="auto"/>
            <w:lang w:eastAsia="en-US"/>
          </w:rPr>
          <w:t xml:space="preserve"> </w:t>
        </w:r>
        <w:r w:rsidRPr="003110BA">
          <w:rPr>
            <w:rFonts w:eastAsiaTheme="minorEastAsia"/>
            <w:color w:val="auto"/>
            <w:lang w:eastAsia="en-US"/>
          </w:rPr>
          <w:t>as described in TS</w:t>
        </w:r>
        <w:r w:rsidRPr="00C45B9B">
          <w:rPr>
            <w:rFonts w:eastAsiaTheme="minorEastAsia"/>
            <w:color w:val="auto"/>
            <w:lang w:eastAsia="en-US"/>
          </w:rPr>
          <w:t> </w:t>
        </w:r>
        <w:r w:rsidRPr="003110BA">
          <w:rPr>
            <w:rFonts w:eastAsiaTheme="minorEastAsia"/>
            <w:color w:val="auto"/>
            <w:lang w:eastAsia="en-US"/>
          </w:rPr>
          <w:t>23.501 [2], clause</w:t>
        </w:r>
        <w:r w:rsidRPr="00C45B9B">
          <w:rPr>
            <w:rFonts w:eastAsiaTheme="minorEastAsia"/>
            <w:color w:val="auto"/>
            <w:lang w:eastAsia="en-US"/>
          </w:rPr>
          <w:t> </w:t>
        </w:r>
        <w:r w:rsidRPr="003110BA">
          <w:rPr>
            <w:rFonts w:eastAsiaTheme="minorEastAsia"/>
            <w:color w:val="auto"/>
            <w:lang w:eastAsia="en-US"/>
          </w:rPr>
          <w:t>6.3</w:t>
        </w:r>
        <w:r w:rsidRPr="00C45B9B">
          <w:rPr>
            <w:rFonts w:eastAsiaTheme="minorEastAsia"/>
            <w:color w:val="auto"/>
            <w:lang w:eastAsia="en-US"/>
          </w:rPr>
          <w:t>.</w:t>
        </w:r>
      </w:ins>
    </w:p>
    <w:p w:rsidR="003110BA" w:rsidRPr="003110BA" w:rsidRDefault="003110BA" w:rsidP="003110BA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val="en-US" w:eastAsia="zh-CN"/>
        </w:rPr>
      </w:pPr>
      <w:r w:rsidRPr="003110BA">
        <w:rPr>
          <w:rFonts w:eastAsiaTheme="minorEastAsia"/>
          <w:color w:val="auto"/>
          <w:lang w:val="en-US" w:eastAsia="zh-CN"/>
        </w:rPr>
        <w:t>3a.</w:t>
      </w:r>
      <w:r w:rsidRPr="003110BA">
        <w:rPr>
          <w:rFonts w:eastAsiaTheme="minorEastAsia"/>
          <w:color w:val="auto"/>
          <w:lang w:val="en-US" w:eastAsia="zh-CN"/>
        </w:rPr>
        <w:tab/>
        <w:t>AMF includes the "SMS supported" indication to the UE in the Registration Accept message if AMF has selected an SMSF; or</w:t>
      </w:r>
    </w:p>
    <w:p w:rsidR="003110BA" w:rsidRPr="003110BA" w:rsidRDefault="003110BA" w:rsidP="003110BA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val="en-US" w:eastAsia="en-US"/>
        </w:rPr>
      </w:pPr>
      <w:r w:rsidRPr="003110BA">
        <w:rPr>
          <w:rFonts w:eastAsiaTheme="minorEastAsia"/>
          <w:color w:val="auto"/>
          <w:lang w:val="en-US" w:eastAsia="zh-CN"/>
        </w:rPr>
        <w:t>3b.</w:t>
      </w:r>
      <w:r w:rsidRPr="003110BA">
        <w:rPr>
          <w:rFonts w:eastAsiaTheme="minorEastAsia"/>
          <w:color w:val="auto"/>
          <w:lang w:val="en-US" w:eastAsia="zh-CN"/>
        </w:rPr>
        <w:tab/>
        <w:t>AMF includes the "SMS supported" indication to the UE in the Registration Accept message only after step 5 in which the AMF has received a positive indication from the selected SMSF.</w:t>
      </w:r>
    </w:p>
    <w:p w:rsidR="003110BA" w:rsidRPr="003110BA" w:rsidRDefault="003110BA" w:rsidP="003110BA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val="en-US" w:eastAsia="en-US"/>
        </w:rPr>
      </w:pPr>
      <w:r w:rsidRPr="003110BA">
        <w:rPr>
          <w:rFonts w:eastAsiaTheme="minorEastAsia"/>
          <w:color w:val="auto"/>
          <w:lang w:val="en-US" w:eastAsia="zh-CN"/>
        </w:rPr>
        <w:t>4.</w:t>
      </w:r>
      <w:r w:rsidRPr="003110BA">
        <w:rPr>
          <w:rFonts w:eastAsiaTheme="minorEastAsia"/>
          <w:color w:val="auto"/>
          <w:lang w:val="en-US" w:eastAsia="zh-CN"/>
        </w:rPr>
        <w:tab/>
        <w:t>AMF invokes SMS activation service from the SMSF. The request includes AMF address and SUPI. AMF uses the SMSF address from step 2.</w:t>
      </w:r>
    </w:p>
    <w:p w:rsidR="003110BA" w:rsidRPr="003110BA" w:rsidRDefault="003110BA" w:rsidP="003110BA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val="en-US" w:eastAsia="zh-CN"/>
        </w:rPr>
      </w:pPr>
      <w:r w:rsidRPr="003110BA">
        <w:rPr>
          <w:rFonts w:eastAsiaTheme="minorEastAsia"/>
          <w:color w:val="auto"/>
          <w:lang w:val="en-US" w:eastAsia="zh-CN"/>
        </w:rPr>
        <w:t>5.</w:t>
      </w:r>
      <w:r w:rsidRPr="003110BA">
        <w:rPr>
          <w:rFonts w:eastAsiaTheme="minorEastAsia"/>
          <w:color w:val="auto"/>
          <w:lang w:val="en-US" w:eastAsia="zh-CN"/>
        </w:rPr>
        <w:tab/>
        <w:t>SMSF responds back to AMF with an accept message. AMF stores the SMSF address received as part of the UE context.</w:t>
      </w:r>
    </w:p>
    <w:p w:rsidR="003110BA" w:rsidRPr="003110BA" w:rsidRDefault="003110BA" w:rsidP="003110BA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color w:val="auto"/>
          <w:lang w:val="en-US" w:eastAsia="zh-CN"/>
        </w:rPr>
      </w:pPr>
      <w:r w:rsidRPr="003110BA">
        <w:rPr>
          <w:rFonts w:eastAsiaTheme="minorEastAsia"/>
          <w:color w:val="auto"/>
          <w:lang w:val="en-US" w:eastAsia="zh-CN"/>
        </w:rPr>
        <w:t>6.</w:t>
      </w:r>
      <w:r w:rsidRPr="003110BA">
        <w:rPr>
          <w:rFonts w:eastAsiaTheme="minorEastAsia"/>
          <w:color w:val="auto"/>
          <w:lang w:val="en-US" w:eastAsia="zh-CN"/>
        </w:rPr>
        <w:tab/>
        <w:t xml:space="preserve">SMSF retrieves the SMS related subscription with update location procedure with the UDM. SMSF also creates an UE context to store </w:t>
      </w:r>
      <w:del w:id="29" w:author="jy" w:date="2017-03-21T16:06:00Z">
        <w:r w:rsidRPr="003110BA" w:rsidDel="00217D1F">
          <w:rPr>
            <w:rFonts w:eastAsiaTheme="minorEastAsia"/>
            <w:color w:val="auto"/>
            <w:lang w:val="en-US" w:eastAsia="zh-CN"/>
          </w:rPr>
          <w:delText xml:space="preserve">the SMS subscription information and </w:delText>
        </w:r>
      </w:del>
      <w:r w:rsidRPr="003110BA">
        <w:rPr>
          <w:rFonts w:eastAsiaTheme="minorEastAsia"/>
          <w:color w:val="auto"/>
          <w:lang w:val="en-US" w:eastAsia="zh-CN"/>
        </w:rPr>
        <w:t>the AMF address that is serving this UE.</w:t>
      </w:r>
      <w:ins w:id="30" w:author="jy" w:date="2017-03-21T16:07:00Z">
        <w:r w:rsidR="00217D1F">
          <w:rPr>
            <w:rFonts w:eastAsiaTheme="minorEastAsia" w:hint="eastAsia"/>
            <w:color w:val="auto"/>
            <w:lang w:val="en-US" w:eastAsia="zh-CN"/>
          </w:rPr>
          <w:t xml:space="preserve"> SMSF also stores its address </w:t>
        </w:r>
      </w:ins>
      <w:ins w:id="31" w:author="jy" w:date="2017-03-21T16:08:00Z">
        <w:r w:rsidR="00217D1F">
          <w:rPr>
            <w:rFonts w:eastAsiaTheme="minorEastAsia" w:hint="eastAsia"/>
            <w:color w:val="auto"/>
            <w:lang w:val="en-US" w:eastAsia="zh-CN"/>
          </w:rPr>
          <w:t xml:space="preserve">to UDM for </w:t>
        </w:r>
      </w:ins>
      <w:ins w:id="32" w:author="jy" w:date="2017-03-21T17:14:00Z">
        <w:r w:rsidR="00397AD7">
          <w:rPr>
            <w:rFonts w:eastAsiaTheme="minorEastAsia" w:hint="eastAsia"/>
            <w:color w:val="auto"/>
            <w:lang w:val="en-US" w:eastAsia="zh-CN"/>
          </w:rPr>
          <w:t xml:space="preserve">short message </w:t>
        </w:r>
      </w:ins>
      <w:ins w:id="33" w:author="jy" w:date="2017-03-21T16:08:00Z">
        <w:r w:rsidR="00217D1F">
          <w:rPr>
            <w:rFonts w:eastAsiaTheme="minorEastAsia" w:hint="eastAsia"/>
            <w:color w:val="auto"/>
            <w:lang w:val="en-US" w:eastAsia="zh-CN"/>
          </w:rPr>
          <w:t>terminating r</w:t>
        </w:r>
        <w:r w:rsidR="00291268">
          <w:rPr>
            <w:rFonts w:eastAsiaTheme="minorEastAsia" w:hint="eastAsia"/>
            <w:color w:val="auto"/>
            <w:lang w:val="en-US" w:eastAsia="zh-CN"/>
          </w:rPr>
          <w:t>out</w:t>
        </w:r>
        <w:r w:rsidR="00217D1F">
          <w:rPr>
            <w:rFonts w:eastAsiaTheme="minorEastAsia" w:hint="eastAsia"/>
            <w:color w:val="auto"/>
            <w:lang w:val="en-US" w:eastAsia="zh-CN"/>
          </w:rPr>
          <w:t>ing.</w:t>
        </w:r>
      </w:ins>
    </w:p>
    <w:p w:rsidR="000A1C47" w:rsidRPr="003110BA" w:rsidRDefault="000A1C47" w:rsidP="00AB1E93">
      <w:pPr>
        <w:rPr>
          <w:rFonts w:ascii="Arial" w:eastAsiaTheme="minorEastAsia" w:hAnsi="Arial"/>
          <w:color w:val="auto"/>
          <w:sz w:val="28"/>
          <w:lang w:val="en-US" w:eastAsia="zh-CN"/>
        </w:rPr>
      </w:pPr>
    </w:p>
    <w:p w:rsidR="003110BA" w:rsidRDefault="003110BA" w:rsidP="00AB1E93">
      <w:pPr>
        <w:rPr>
          <w:rFonts w:ascii="Arial" w:eastAsiaTheme="minorEastAsia" w:hAnsi="Arial"/>
          <w:color w:val="auto"/>
          <w:sz w:val="28"/>
          <w:lang w:eastAsia="zh-CN"/>
        </w:rPr>
      </w:pPr>
    </w:p>
    <w:p w:rsidR="003110BA" w:rsidRPr="00927FFC" w:rsidRDefault="003110BA" w:rsidP="00AB1E93">
      <w:pPr>
        <w:rPr>
          <w:rFonts w:ascii="Arial" w:eastAsiaTheme="minorEastAsia" w:hAnsi="Arial"/>
          <w:color w:val="auto"/>
          <w:sz w:val="28"/>
          <w:lang w:eastAsia="zh-CN"/>
        </w:rPr>
      </w:pPr>
    </w:p>
    <w:bookmarkEnd w:id="1"/>
    <w:p w:rsidR="003110BA" w:rsidRPr="006B5418" w:rsidRDefault="003110BA" w:rsidP="003110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val="en-US" w:eastAsia="zh-CN"/>
        </w:rPr>
        <w:t xml:space="preserve">End </w:t>
      </w:r>
      <w:r>
        <w:rPr>
          <w:rFonts w:ascii="Arial" w:hAnsi="Arial" w:cs="Arial"/>
          <w:color w:val="0000FF"/>
          <w:sz w:val="28"/>
          <w:szCs w:val="28"/>
          <w:lang w:val="en-US"/>
        </w:rPr>
        <w:t>of first c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:rsidR="00551E7C" w:rsidRDefault="00551E7C" w:rsidP="003110BA">
      <w:pPr>
        <w:rPr>
          <w:lang w:eastAsia="zh-CN"/>
        </w:rPr>
      </w:pPr>
    </w:p>
    <w:sectPr w:rsidR="00551E7C" w:rsidSect="00DB787E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4E3" w:rsidRDefault="005E04E3">
      <w:r>
        <w:separator/>
      </w:r>
    </w:p>
    <w:p w:rsidR="005E04E3" w:rsidRDefault="005E04E3"/>
  </w:endnote>
  <w:endnote w:type="continuationSeparator" w:id="0">
    <w:p w:rsidR="005E04E3" w:rsidRDefault="005E04E3">
      <w:r>
        <w:continuationSeparator/>
      </w:r>
    </w:p>
    <w:p w:rsidR="005E04E3" w:rsidRDefault="005E04E3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268" w:rsidRDefault="00A912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A91268" w:rsidRDefault="00A912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A91268" w:rsidRDefault="00A9126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4E3" w:rsidRDefault="005E04E3">
      <w:r>
        <w:separator/>
      </w:r>
    </w:p>
    <w:p w:rsidR="005E04E3" w:rsidRDefault="005E04E3"/>
  </w:footnote>
  <w:footnote w:type="continuationSeparator" w:id="0">
    <w:p w:rsidR="005E04E3" w:rsidRDefault="005E04E3">
      <w:r>
        <w:continuationSeparator/>
      </w:r>
    </w:p>
    <w:p w:rsidR="005E04E3" w:rsidRDefault="005E04E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268" w:rsidRDefault="00A91268"/>
  <w:p w:rsidR="00A91268" w:rsidRDefault="00A9126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268" w:rsidRDefault="00A912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A91268" w:rsidRDefault="00A9126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E86059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E86059">
      <w:rPr>
        <w:rFonts w:ascii="Arial" w:hAnsi="Arial" w:cs="Arial"/>
        <w:b/>
        <w:bCs/>
        <w:sz w:val="18"/>
      </w:rPr>
      <w:fldChar w:fldCharType="separate"/>
    </w:r>
    <w:r w:rsidR="00CD0ECE">
      <w:rPr>
        <w:rFonts w:ascii="Arial" w:hAnsi="Arial" w:cs="Arial"/>
        <w:b/>
        <w:bCs/>
        <w:noProof/>
        <w:sz w:val="18"/>
      </w:rPr>
      <w:t>1</w:t>
    </w:r>
    <w:r w:rsidR="00E86059">
      <w:rPr>
        <w:rFonts w:ascii="Arial" w:hAnsi="Arial" w:cs="Arial"/>
        <w:b/>
        <w:bCs/>
        <w:sz w:val="18"/>
      </w:rPr>
      <w:fldChar w:fldCharType="end"/>
    </w:r>
  </w:p>
  <w:p w:rsidR="00A91268" w:rsidRDefault="00A9126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89F2A9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18B09B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03A19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9EE095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CC683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A1C6B7C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3E2EC1F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E404E9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3BA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EF7636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40A202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47B177B"/>
    <w:multiLevelType w:val="multilevel"/>
    <w:tmpl w:val="DB0A95DA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2" w:hanging="552"/>
      </w:pPr>
      <w:rPr>
        <w:rFonts w:hint="default"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075B6EA5"/>
    <w:multiLevelType w:val="hybridMultilevel"/>
    <w:tmpl w:val="F8CE9A50"/>
    <w:lvl w:ilvl="0" w:tplc="C79A07D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E3621F"/>
    <w:multiLevelType w:val="hybridMultilevel"/>
    <w:tmpl w:val="34864C90"/>
    <w:lvl w:ilvl="0" w:tplc="F36E63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8808D2"/>
    <w:multiLevelType w:val="hybridMultilevel"/>
    <w:tmpl w:val="213A2A3C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5">
    <w:nsid w:val="1B0122AB"/>
    <w:multiLevelType w:val="hybridMultilevel"/>
    <w:tmpl w:val="7826ED62"/>
    <w:lvl w:ilvl="0" w:tplc="051A0B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D27009"/>
    <w:multiLevelType w:val="multilevel"/>
    <w:tmpl w:val="D1DA0F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55" w:hanging="169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055" w:hanging="1695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2055" w:hanging="1695"/>
      </w:pPr>
      <w:rPr>
        <w:rFonts w:hint="default"/>
      </w:rPr>
    </w:lvl>
    <w:lvl w:ilvl="4">
      <w:start w:val="4"/>
      <w:numFmt w:val="decimal"/>
      <w:isLgl/>
      <w:lvlText w:val="%1.%2.%3.%4.%5"/>
      <w:lvlJc w:val="left"/>
      <w:pPr>
        <w:ind w:left="2055" w:hanging="169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55" w:hanging="169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55" w:hanging="169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55" w:hanging="169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55" w:hanging="1695"/>
      </w:pPr>
      <w:rPr>
        <w:rFonts w:hint="default"/>
      </w:rPr>
    </w:lvl>
  </w:abstractNum>
  <w:abstractNum w:abstractNumId="17">
    <w:nsid w:val="2DE43596"/>
    <w:multiLevelType w:val="hybridMultilevel"/>
    <w:tmpl w:val="CE1EED1E"/>
    <w:lvl w:ilvl="0" w:tplc="06E0FB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6047E7D"/>
    <w:multiLevelType w:val="hybridMultilevel"/>
    <w:tmpl w:val="94F05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9EDA4A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964A78"/>
    <w:multiLevelType w:val="hybridMultilevel"/>
    <w:tmpl w:val="3184FEF2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0">
    <w:nsid w:val="636E42EA"/>
    <w:multiLevelType w:val="hybridMultilevel"/>
    <w:tmpl w:val="3EFA6A58"/>
    <w:lvl w:ilvl="0" w:tplc="2B1E8562">
      <w:start w:val="1"/>
      <w:numFmt w:val="bullet"/>
      <w:pStyle w:val="B1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6701C05"/>
    <w:multiLevelType w:val="hybridMultilevel"/>
    <w:tmpl w:val="3D3CA94C"/>
    <w:lvl w:ilvl="0" w:tplc="F91C5BEA">
      <w:start w:val="9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2CC3FC8"/>
    <w:multiLevelType w:val="hybridMultilevel"/>
    <w:tmpl w:val="5E24FF5A"/>
    <w:lvl w:ilvl="0" w:tplc="E39ED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AD2D86"/>
    <w:multiLevelType w:val="hybridMultilevel"/>
    <w:tmpl w:val="41C6CF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AEA2C7C"/>
    <w:multiLevelType w:val="hybridMultilevel"/>
    <w:tmpl w:val="95509C08"/>
    <w:lvl w:ilvl="0" w:tplc="F3E651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22"/>
  </w:num>
  <w:num w:numId="14">
    <w:abstractNumId w:val="18"/>
  </w:num>
  <w:num w:numId="15">
    <w:abstractNumId w:val="13"/>
  </w:num>
  <w:num w:numId="16">
    <w:abstractNumId w:val="19"/>
  </w:num>
  <w:num w:numId="17">
    <w:abstractNumId w:val="14"/>
  </w:num>
  <w:num w:numId="18">
    <w:abstractNumId w:val="20"/>
  </w:num>
  <w:num w:numId="19">
    <w:abstractNumId w:val="15"/>
  </w:num>
  <w:num w:numId="20">
    <w:abstractNumId w:val="16"/>
  </w:num>
  <w:num w:numId="21">
    <w:abstractNumId w:val="21"/>
  </w:num>
  <w:num w:numId="22">
    <w:abstractNumId w:val="0"/>
  </w:num>
  <w:num w:numId="23">
    <w:abstractNumId w:val="17"/>
  </w:num>
  <w:num w:numId="24">
    <w:abstractNumId w:val="23"/>
  </w:num>
  <w:num w:numId="25">
    <w:abstractNumId w:val="2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617A"/>
    <w:rsid w:val="000150E4"/>
    <w:rsid w:val="00021E0E"/>
    <w:rsid w:val="000222BA"/>
    <w:rsid w:val="00024442"/>
    <w:rsid w:val="00026408"/>
    <w:rsid w:val="00030F48"/>
    <w:rsid w:val="00031183"/>
    <w:rsid w:val="00034DA6"/>
    <w:rsid w:val="00034FAF"/>
    <w:rsid w:val="00035DC5"/>
    <w:rsid w:val="00040A3E"/>
    <w:rsid w:val="000426EA"/>
    <w:rsid w:val="00046F7D"/>
    <w:rsid w:val="000506A7"/>
    <w:rsid w:val="00060ACE"/>
    <w:rsid w:val="000620D6"/>
    <w:rsid w:val="000669A6"/>
    <w:rsid w:val="00067CDD"/>
    <w:rsid w:val="00074585"/>
    <w:rsid w:val="000769C9"/>
    <w:rsid w:val="00077D47"/>
    <w:rsid w:val="00077E40"/>
    <w:rsid w:val="000808A4"/>
    <w:rsid w:val="0008313D"/>
    <w:rsid w:val="000850FC"/>
    <w:rsid w:val="000851AB"/>
    <w:rsid w:val="00085713"/>
    <w:rsid w:val="00092025"/>
    <w:rsid w:val="00092B2E"/>
    <w:rsid w:val="00092F4A"/>
    <w:rsid w:val="00095964"/>
    <w:rsid w:val="00095D09"/>
    <w:rsid w:val="000A0A3A"/>
    <w:rsid w:val="000A0B5C"/>
    <w:rsid w:val="000A1C47"/>
    <w:rsid w:val="000A4B87"/>
    <w:rsid w:val="000A577A"/>
    <w:rsid w:val="000A615B"/>
    <w:rsid w:val="000B1A8E"/>
    <w:rsid w:val="000B52C6"/>
    <w:rsid w:val="000C1C66"/>
    <w:rsid w:val="000D25C6"/>
    <w:rsid w:val="000D2BA2"/>
    <w:rsid w:val="000D2D59"/>
    <w:rsid w:val="000D2F79"/>
    <w:rsid w:val="000E7139"/>
    <w:rsid w:val="000E7C44"/>
    <w:rsid w:val="000E7DB1"/>
    <w:rsid w:val="000F243A"/>
    <w:rsid w:val="000F5348"/>
    <w:rsid w:val="00100C5E"/>
    <w:rsid w:val="00107E5C"/>
    <w:rsid w:val="00112CA4"/>
    <w:rsid w:val="00113EB1"/>
    <w:rsid w:val="001140C9"/>
    <w:rsid w:val="00116116"/>
    <w:rsid w:val="00116D1C"/>
    <w:rsid w:val="001225DB"/>
    <w:rsid w:val="0013110F"/>
    <w:rsid w:val="001325C2"/>
    <w:rsid w:val="00133E3E"/>
    <w:rsid w:val="0015347A"/>
    <w:rsid w:val="001605ED"/>
    <w:rsid w:val="001629BC"/>
    <w:rsid w:val="0016384F"/>
    <w:rsid w:val="00165B97"/>
    <w:rsid w:val="00166236"/>
    <w:rsid w:val="0016739F"/>
    <w:rsid w:val="0016750F"/>
    <w:rsid w:val="00171629"/>
    <w:rsid w:val="00173722"/>
    <w:rsid w:val="00181405"/>
    <w:rsid w:val="00181AC6"/>
    <w:rsid w:val="00182F3E"/>
    <w:rsid w:val="00187538"/>
    <w:rsid w:val="00192C3C"/>
    <w:rsid w:val="001955EE"/>
    <w:rsid w:val="001A1F05"/>
    <w:rsid w:val="001A473D"/>
    <w:rsid w:val="001A4E74"/>
    <w:rsid w:val="001A7AC0"/>
    <w:rsid w:val="001B01C9"/>
    <w:rsid w:val="001C2012"/>
    <w:rsid w:val="001C5CCE"/>
    <w:rsid w:val="001C5E51"/>
    <w:rsid w:val="001D599D"/>
    <w:rsid w:val="001D6E3B"/>
    <w:rsid w:val="001E51D4"/>
    <w:rsid w:val="001E5974"/>
    <w:rsid w:val="001E6AD4"/>
    <w:rsid w:val="001E6E95"/>
    <w:rsid w:val="001F4CEF"/>
    <w:rsid w:val="001F6625"/>
    <w:rsid w:val="001F789A"/>
    <w:rsid w:val="001F78CE"/>
    <w:rsid w:val="00202FEA"/>
    <w:rsid w:val="002034B6"/>
    <w:rsid w:val="00207E00"/>
    <w:rsid w:val="0021144C"/>
    <w:rsid w:val="00216BE9"/>
    <w:rsid w:val="0021745D"/>
    <w:rsid w:val="00217D1F"/>
    <w:rsid w:val="00220540"/>
    <w:rsid w:val="00222905"/>
    <w:rsid w:val="0022430A"/>
    <w:rsid w:val="00230836"/>
    <w:rsid w:val="002312C9"/>
    <w:rsid w:val="00236DE8"/>
    <w:rsid w:val="00236E8F"/>
    <w:rsid w:val="0023704C"/>
    <w:rsid w:val="00256E6D"/>
    <w:rsid w:val="00260732"/>
    <w:rsid w:val="00261781"/>
    <w:rsid w:val="00261ABF"/>
    <w:rsid w:val="00263FAC"/>
    <w:rsid w:val="002701CA"/>
    <w:rsid w:val="00273A7E"/>
    <w:rsid w:val="002750D9"/>
    <w:rsid w:val="00282BA5"/>
    <w:rsid w:val="00286459"/>
    <w:rsid w:val="00287EF5"/>
    <w:rsid w:val="00291268"/>
    <w:rsid w:val="00296752"/>
    <w:rsid w:val="00297CEA"/>
    <w:rsid w:val="002A0979"/>
    <w:rsid w:val="002A2A9C"/>
    <w:rsid w:val="002A75C6"/>
    <w:rsid w:val="002C2952"/>
    <w:rsid w:val="002C2B9F"/>
    <w:rsid w:val="002C3890"/>
    <w:rsid w:val="002D0297"/>
    <w:rsid w:val="002D40F6"/>
    <w:rsid w:val="002D7C37"/>
    <w:rsid w:val="002E7C6F"/>
    <w:rsid w:val="002F3513"/>
    <w:rsid w:val="002F57E3"/>
    <w:rsid w:val="002F78AF"/>
    <w:rsid w:val="00301B52"/>
    <w:rsid w:val="003110BA"/>
    <w:rsid w:val="003122D0"/>
    <w:rsid w:val="0031406E"/>
    <w:rsid w:val="003144BD"/>
    <w:rsid w:val="0031690A"/>
    <w:rsid w:val="00317882"/>
    <w:rsid w:val="00320454"/>
    <w:rsid w:val="0032777A"/>
    <w:rsid w:val="00335B14"/>
    <w:rsid w:val="0035033D"/>
    <w:rsid w:val="003521FA"/>
    <w:rsid w:val="00354BF6"/>
    <w:rsid w:val="003553E9"/>
    <w:rsid w:val="003561AC"/>
    <w:rsid w:val="00356E59"/>
    <w:rsid w:val="003614B5"/>
    <w:rsid w:val="00361B94"/>
    <w:rsid w:val="00362E7D"/>
    <w:rsid w:val="00366CB6"/>
    <w:rsid w:val="00372B55"/>
    <w:rsid w:val="00376679"/>
    <w:rsid w:val="00390E47"/>
    <w:rsid w:val="00393D0A"/>
    <w:rsid w:val="00394593"/>
    <w:rsid w:val="0039682B"/>
    <w:rsid w:val="00397AD7"/>
    <w:rsid w:val="003A17B2"/>
    <w:rsid w:val="003A1FD9"/>
    <w:rsid w:val="003A380B"/>
    <w:rsid w:val="003A6D61"/>
    <w:rsid w:val="003B0BD6"/>
    <w:rsid w:val="003B1460"/>
    <w:rsid w:val="003B2969"/>
    <w:rsid w:val="003B2CBB"/>
    <w:rsid w:val="003B3E51"/>
    <w:rsid w:val="003C069F"/>
    <w:rsid w:val="003C3773"/>
    <w:rsid w:val="003C48A4"/>
    <w:rsid w:val="003D068E"/>
    <w:rsid w:val="003D2407"/>
    <w:rsid w:val="003D3A4F"/>
    <w:rsid w:val="003D55AB"/>
    <w:rsid w:val="003D6044"/>
    <w:rsid w:val="003E0463"/>
    <w:rsid w:val="003E09AA"/>
    <w:rsid w:val="003E3384"/>
    <w:rsid w:val="003F0A63"/>
    <w:rsid w:val="003F12D4"/>
    <w:rsid w:val="003F5E87"/>
    <w:rsid w:val="00400A5A"/>
    <w:rsid w:val="004035BF"/>
    <w:rsid w:val="00405634"/>
    <w:rsid w:val="00405C2F"/>
    <w:rsid w:val="00407D4A"/>
    <w:rsid w:val="004273DD"/>
    <w:rsid w:val="00431937"/>
    <w:rsid w:val="00432EFF"/>
    <w:rsid w:val="00433297"/>
    <w:rsid w:val="0043573C"/>
    <w:rsid w:val="00440983"/>
    <w:rsid w:val="00447908"/>
    <w:rsid w:val="00451CE8"/>
    <w:rsid w:val="00453C75"/>
    <w:rsid w:val="00454E0D"/>
    <w:rsid w:val="004563E5"/>
    <w:rsid w:val="004710C4"/>
    <w:rsid w:val="00473C0A"/>
    <w:rsid w:val="00474B2E"/>
    <w:rsid w:val="004759CC"/>
    <w:rsid w:val="00477D04"/>
    <w:rsid w:val="00481FCE"/>
    <w:rsid w:val="004824AA"/>
    <w:rsid w:val="00484543"/>
    <w:rsid w:val="00492AFC"/>
    <w:rsid w:val="004934E0"/>
    <w:rsid w:val="004A1DB7"/>
    <w:rsid w:val="004A2A5B"/>
    <w:rsid w:val="004A2E8B"/>
    <w:rsid w:val="004A396A"/>
    <w:rsid w:val="004A4F08"/>
    <w:rsid w:val="004A539B"/>
    <w:rsid w:val="004B2E60"/>
    <w:rsid w:val="004B31B3"/>
    <w:rsid w:val="004C29C0"/>
    <w:rsid w:val="004C34C8"/>
    <w:rsid w:val="004C57D1"/>
    <w:rsid w:val="004D175E"/>
    <w:rsid w:val="004D227C"/>
    <w:rsid w:val="004D3508"/>
    <w:rsid w:val="004D51DF"/>
    <w:rsid w:val="004D5400"/>
    <w:rsid w:val="004E09F7"/>
    <w:rsid w:val="004E3789"/>
    <w:rsid w:val="004E5021"/>
    <w:rsid w:val="004E7B2D"/>
    <w:rsid w:val="004F4025"/>
    <w:rsid w:val="004F6A91"/>
    <w:rsid w:val="00501230"/>
    <w:rsid w:val="00505A97"/>
    <w:rsid w:val="0050604B"/>
    <w:rsid w:val="00506237"/>
    <w:rsid w:val="0050799E"/>
    <w:rsid w:val="005109EB"/>
    <w:rsid w:val="005146E8"/>
    <w:rsid w:val="00514EF3"/>
    <w:rsid w:val="00517CDA"/>
    <w:rsid w:val="005229E7"/>
    <w:rsid w:val="00524CA4"/>
    <w:rsid w:val="005326B5"/>
    <w:rsid w:val="00534B7F"/>
    <w:rsid w:val="00535F02"/>
    <w:rsid w:val="00536B60"/>
    <w:rsid w:val="00546FC9"/>
    <w:rsid w:val="0054715B"/>
    <w:rsid w:val="005509C5"/>
    <w:rsid w:val="00551E7C"/>
    <w:rsid w:val="0056423D"/>
    <w:rsid w:val="00564B77"/>
    <w:rsid w:val="00567AEB"/>
    <w:rsid w:val="00570345"/>
    <w:rsid w:val="005729B2"/>
    <w:rsid w:val="0057458D"/>
    <w:rsid w:val="00574673"/>
    <w:rsid w:val="00580C39"/>
    <w:rsid w:val="00582081"/>
    <w:rsid w:val="00582782"/>
    <w:rsid w:val="005874D4"/>
    <w:rsid w:val="00587CC4"/>
    <w:rsid w:val="00596550"/>
    <w:rsid w:val="005A2E6A"/>
    <w:rsid w:val="005A411F"/>
    <w:rsid w:val="005B0A4F"/>
    <w:rsid w:val="005B55D0"/>
    <w:rsid w:val="005C1F59"/>
    <w:rsid w:val="005C2468"/>
    <w:rsid w:val="005C489C"/>
    <w:rsid w:val="005D0A79"/>
    <w:rsid w:val="005D1CD5"/>
    <w:rsid w:val="005D2D01"/>
    <w:rsid w:val="005D3227"/>
    <w:rsid w:val="005E04E3"/>
    <w:rsid w:val="005E44C2"/>
    <w:rsid w:val="005E7FC6"/>
    <w:rsid w:val="005F0F34"/>
    <w:rsid w:val="005F5A03"/>
    <w:rsid w:val="005F6807"/>
    <w:rsid w:val="00611FDC"/>
    <w:rsid w:val="00613221"/>
    <w:rsid w:val="00614D00"/>
    <w:rsid w:val="00621824"/>
    <w:rsid w:val="00631023"/>
    <w:rsid w:val="00635E21"/>
    <w:rsid w:val="00640EC1"/>
    <w:rsid w:val="00641844"/>
    <w:rsid w:val="0064358A"/>
    <w:rsid w:val="00644F97"/>
    <w:rsid w:val="0065076F"/>
    <w:rsid w:val="0065367B"/>
    <w:rsid w:val="006537B1"/>
    <w:rsid w:val="0065487B"/>
    <w:rsid w:val="00656940"/>
    <w:rsid w:val="006612B2"/>
    <w:rsid w:val="00661403"/>
    <w:rsid w:val="00661BDD"/>
    <w:rsid w:val="00663FAA"/>
    <w:rsid w:val="00665560"/>
    <w:rsid w:val="00666915"/>
    <w:rsid w:val="00666C86"/>
    <w:rsid w:val="00673C7C"/>
    <w:rsid w:val="006752A7"/>
    <w:rsid w:val="00683A18"/>
    <w:rsid w:val="006868ED"/>
    <w:rsid w:val="00692A03"/>
    <w:rsid w:val="00693CEC"/>
    <w:rsid w:val="006A72C1"/>
    <w:rsid w:val="006A7601"/>
    <w:rsid w:val="006B144F"/>
    <w:rsid w:val="006B239C"/>
    <w:rsid w:val="006B79B3"/>
    <w:rsid w:val="006C12E8"/>
    <w:rsid w:val="006C4B4F"/>
    <w:rsid w:val="006C5FC2"/>
    <w:rsid w:val="006C78C7"/>
    <w:rsid w:val="006D48C3"/>
    <w:rsid w:val="006E2221"/>
    <w:rsid w:val="006F5B4F"/>
    <w:rsid w:val="006F73DE"/>
    <w:rsid w:val="006F75F6"/>
    <w:rsid w:val="007013F7"/>
    <w:rsid w:val="00704508"/>
    <w:rsid w:val="00712175"/>
    <w:rsid w:val="007167B4"/>
    <w:rsid w:val="007262F4"/>
    <w:rsid w:val="007269F7"/>
    <w:rsid w:val="007318B1"/>
    <w:rsid w:val="0073242E"/>
    <w:rsid w:val="007334FF"/>
    <w:rsid w:val="0073482C"/>
    <w:rsid w:val="007401E8"/>
    <w:rsid w:val="00741E05"/>
    <w:rsid w:val="00745328"/>
    <w:rsid w:val="007457C5"/>
    <w:rsid w:val="00754ADC"/>
    <w:rsid w:val="00754F59"/>
    <w:rsid w:val="00755AC2"/>
    <w:rsid w:val="00770452"/>
    <w:rsid w:val="0077243C"/>
    <w:rsid w:val="007743D2"/>
    <w:rsid w:val="00777483"/>
    <w:rsid w:val="00785189"/>
    <w:rsid w:val="00785D07"/>
    <w:rsid w:val="00790281"/>
    <w:rsid w:val="007A081E"/>
    <w:rsid w:val="007A132D"/>
    <w:rsid w:val="007A3FAE"/>
    <w:rsid w:val="007A497A"/>
    <w:rsid w:val="007B1FF1"/>
    <w:rsid w:val="007B4CFE"/>
    <w:rsid w:val="007C0BDC"/>
    <w:rsid w:val="007C288A"/>
    <w:rsid w:val="007C2B8B"/>
    <w:rsid w:val="007C49A7"/>
    <w:rsid w:val="007C5472"/>
    <w:rsid w:val="007C6639"/>
    <w:rsid w:val="007D08BF"/>
    <w:rsid w:val="007D08FD"/>
    <w:rsid w:val="007D0B9F"/>
    <w:rsid w:val="007D2B01"/>
    <w:rsid w:val="007D33C9"/>
    <w:rsid w:val="007D4F7E"/>
    <w:rsid w:val="007E1B31"/>
    <w:rsid w:val="007E4863"/>
    <w:rsid w:val="007E609A"/>
    <w:rsid w:val="007E7F27"/>
    <w:rsid w:val="007F7A93"/>
    <w:rsid w:val="00801480"/>
    <w:rsid w:val="008052A7"/>
    <w:rsid w:val="00805996"/>
    <w:rsid w:val="00817841"/>
    <w:rsid w:val="00820233"/>
    <w:rsid w:val="00820C9B"/>
    <w:rsid w:val="00821146"/>
    <w:rsid w:val="008232C4"/>
    <w:rsid w:val="00825A76"/>
    <w:rsid w:val="00826F34"/>
    <w:rsid w:val="00833640"/>
    <w:rsid w:val="00834147"/>
    <w:rsid w:val="008362A3"/>
    <w:rsid w:val="008363A8"/>
    <w:rsid w:val="00836A1C"/>
    <w:rsid w:val="00840920"/>
    <w:rsid w:val="00842829"/>
    <w:rsid w:val="0084282A"/>
    <w:rsid w:val="00843122"/>
    <w:rsid w:val="00843C5B"/>
    <w:rsid w:val="00847F34"/>
    <w:rsid w:val="0085502C"/>
    <w:rsid w:val="00855E61"/>
    <w:rsid w:val="00861760"/>
    <w:rsid w:val="00863D06"/>
    <w:rsid w:val="00870D22"/>
    <w:rsid w:val="00871404"/>
    <w:rsid w:val="008761AF"/>
    <w:rsid w:val="008768B1"/>
    <w:rsid w:val="0088072C"/>
    <w:rsid w:val="00883C6A"/>
    <w:rsid w:val="0088560E"/>
    <w:rsid w:val="008871C6"/>
    <w:rsid w:val="00893B38"/>
    <w:rsid w:val="00896618"/>
    <w:rsid w:val="008A47A1"/>
    <w:rsid w:val="008A5081"/>
    <w:rsid w:val="008A62DE"/>
    <w:rsid w:val="008B05BC"/>
    <w:rsid w:val="008C4013"/>
    <w:rsid w:val="008C401B"/>
    <w:rsid w:val="008C56C7"/>
    <w:rsid w:val="008D3A77"/>
    <w:rsid w:val="008D79B3"/>
    <w:rsid w:val="008E3A59"/>
    <w:rsid w:val="008E3F43"/>
    <w:rsid w:val="008E5FAE"/>
    <w:rsid w:val="008F03D2"/>
    <w:rsid w:val="008F0991"/>
    <w:rsid w:val="008F0F99"/>
    <w:rsid w:val="008F1CEE"/>
    <w:rsid w:val="008F2BE4"/>
    <w:rsid w:val="008F2D77"/>
    <w:rsid w:val="009004EB"/>
    <w:rsid w:val="009054E8"/>
    <w:rsid w:val="009067C3"/>
    <w:rsid w:val="0091011D"/>
    <w:rsid w:val="009105EF"/>
    <w:rsid w:val="00910E42"/>
    <w:rsid w:val="00915037"/>
    <w:rsid w:val="00917C9B"/>
    <w:rsid w:val="00923584"/>
    <w:rsid w:val="00924410"/>
    <w:rsid w:val="00927FFC"/>
    <w:rsid w:val="009307ED"/>
    <w:rsid w:val="009313CA"/>
    <w:rsid w:val="009355CB"/>
    <w:rsid w:val="00944F97"/>
    <w:rsid w:val="00946EB3"/>
    <w:rsid w:val="009477B5"/>
    <w:rsid w:val="009536BF"/>
    <w:rsid w:val="00954275"/>
    <w:rsid w:val="009625C0"/>
    <w:rsid w:val="00971C59"/>
    <w:rsid w:val="00976F96"/>
    <w:rsid w:val="009771D1"/>
    <w:rsid w:val="0098644B"/>
    <w:rsid w:val="00994568"/>
    <w:rsid w:val="009949C3"/>
    <w:rsid w:val="00995CDE"/>
    <w:rsid w:val="009A349E"/>
    <w:rsid w:val="009A6E67"/>
    <w:rsid w:val="009A7A34"/>
    <w:rsid w:val="009B251C"/>
    <w:rsid w:val="009B4244"/>
    <w:rsid w:val="009C2200"/>
    <w:rsid w:val="009E2F84"/>
    <w:rsid w:val="009F0074"/>
    <w:rsid w:val="009F14CE"/>
    <w:rsid w:val="009F1E25"/>
    <w:rsid w:val="009F2613"/>
    <w:rsid w:val="00A0149B"/>
    <w:rsid w:val="00A028C2"/>
    <w:rsid w:val="00A07614"/>
    <w:rsid w:val="00A079A0"/>
    <w:rsid w:val="00A10FA3"/>
    <w:rsid w:val="00A1119D"/>
    <w:rsid w:val="00A147B3"/>
    <w:rsid w:val="00A33AC5"/>
    <w:rsid w:val="00A36EFF"/>
    <w:rsid w:val="00A37125"/>
    <w:rsid w:val="00A40C60"/>
    <w:rsid w:val="00A41677"/>
    <w:rsid w:val="00A42C22"/>
    <w:rsid w:val="00A43120"/>
    <w:rsid w:val="00A4571F"/>
    <w:rsid w:val="00A46741"/>
    <w:rsid w:val="00A51EE2"/>
    <w:rsid w:val="00A52B4A"/>
    <w:rsid w:val="00A56EDB"/>
    <w:rsid w:val="00A577C0"/>
    <w:rsid w:val="00A604AF"/>
    <w:rsid w:val="00A60602"/>
    <w:rsid w:val="00A62226"/>
    <w:rsid w:val="00A77C13"/>
    <w:rsid w:val="00A807F9"/>
    <w:rsid w:val="00A84A03"/>
    <w:rsid w:val="00A84B0A"/>
    <w:rsid w:val="00A85993"/>
    <w:rsid w:val="00A8766B"/>
    <w:rsid w:val="00A87E68"/>
    <w:rsid w:val="00A91268"/>
    <w:rsid w:val="00A9284A"/>
    <w:rsid w:val="00A93462"/>
    <w:rsid w:val="00A940C7"/>
    <w:rsid w:val="00A9718D"/>
    <w:rsid w:val="00A97492"/>
    <w:rsid w:val="00AA23B6"/>
    <w:rsid w:val="00AA3A40"/>
    <w:rsid w:val="00AA7A70"/>
    <w:rsid w:val="00AA7B8F"/>
    <w:rsid w:val="00AB1E93"/>
    <w:rsid w:val="00AC2098"/>
    <w:rsid w:val="00AC2163"/>
    <w:rsid w:val="00AD339E"/>
    <w:rsid w:val="00AD4E68"/>
    <w:rsid w:val="00AD540E"/>
    <w:rsid w:val="00AD6682"/>
    <w:rsid w:val="00AE2233"/>
    <w:rsid w:val="00AF3E85"/>
    <w:rsid w:val="00B01DC3"/>
    <w:rsid w:val="00B03E1D"/>
    <w:rsid w:val="00B05A51"/>
    <w:rsid w:val="00B1563E"/>
    <w:rsid w:val="00B16540"/>
    <w:rsid w:val="00B16C5B"/>
    <w:rsid w:val="00B244C4"/>
    <w:rsid w:val="00B330DC"/>
    <w:rsid w:val="00B332F1"/>
    <w:rsid w:val="00B33496"/>
    <w:rsid w:val="00B3434E"/>
    <w:rsid w:val="00B4528F"/>
    <w:rsid w:val="00B52624"/>
    <w:rsid w:val="00B61055"/>
    <w:rsid w:val="00B6151D"/>
    <w:rsid w:val="00B64013"/>
    <w:rsid w:val="00B6687B"/>
    <w:rsid w:val="00B71538"/>
    <w:rsid w:val="00B71D70"/>
    <w:rsid w:val="00B72656"/>
    <w:rsid w:val="00B76ED4"/>
    <w:rsid w:val="00B77D80"/>
    <w:rsid w:val="00B82AA8"/>
    <w:rsid w:val="00B836B5"/>
    <w:rsid w:val="00B854A0"/>
    <w:rsid w:val="00B8594B"/>
    <w:rsid w:val="00B87D0A"/>
    <w:rsid w:val="00B904A6"/>
    <w:rsid w:val="00B90D6F"/>
    <w:rsid w:val="00B95175"/>
    <w:rsid w:val="00B972F6"/>
    <w:rsid w:val="00B97311"/>
    <w:rsid w:val="00B97F3A"/>
    <w:rsid w:val="00BA07BC"/>
    <w:rsid w:val="00BA1966"/>
    <w:rsid w:val="00BA4F76"/>
    <w:rsid w:val="00BA511E"/>
    <w:rsid w:val="00BA57AB"/>
    <w:rsid w:val="00BA7001"/>
    <w:rsid w:val="00BB20C0"/>
    <w:rsid w:val="00BB5392"/>
    <w:rsid w:val="00BB59F6"/>
    <w:rsid w:val="00BB5F65"/>
    <w:rsid w:val="00BB7363"/>
    <w:rsid w:val="00BC62BF"/>
    <w:rsid w:val="00BC7D68"/>
    <w:rsid w:val="00BD033E"/>
    <w:rsid w:val="00BD2342"/>
    <w:rsid w:val="00BD5635"/>
    <w:rsid w:val="00BE7FDC"/>
    <w:rsid w:val="00BF0E2C"/>
    <w:rsid w:val="00BF5B4E"/>
    <w:rsid w:val="00BF5CC5"/>
    <w:rsid w:val="00BF6517"/>
    <w:rsid w:val="00C01FBA"/>
    <w:rsid w:val="00C13049"/>
    <w:rsid w:val="00C1418A"/>
    <w:rsid w:val="00C15E18"/>
    <w:rsid w:val="00C216E8"/>
    <w:rsid w:val="00C21DF8"/>
    <w:rsid w:val="00C22225"/>
    <w:rsid w:val="00C246E7"/>
    <w:rsid w:val="00C24AED"/>
    <w:rsid w:val="00C250F6"/>
    <w:rsid w:val="00C2769D"/>
    <w:rsid w:val="00C31F48"/>
    <w:rsid w:val="00C35044"/>
    <w:rsid w:val="00C36BBB"/>
    <w:rsid w:val="00C37894"/>
    <w:rsid w:val="00C402F2"/>
    <w:rsid w:val="00C41355"/>
    <w:rsid w:val="00C415BA"/>
    <w:rsid w:val="00C427C9"/>
    <w:rsid w:val="00C43725"/>
    <w:rsid w:val="00C45459"/>
    <w:rsid w:val="00C45B9B"/>
    <w:rsid w:val="00C47731"/>
    <w:rsid w:val="00C47B70"/>
    <w:rsid w:val="00C528A5"/>
    <w:rsid w:val="00C54A05"/>
    <w:rsid w:val="00C55715"/>
    <w:rsid w:val="00C579BD"/>
    <w:rsid w:val="00C62C06"/>
    <w:rsid w:val="00C657C9"/>
    <w:rsid w:val="00C65E32"/>
    <w:rsid w:val="00C65E36"/>
    <w:rsid w:val="00C7266F"/>
    <w:rsid w:val="00C75484"/>
    <w:rsid w:val="00C8342C"/>
    <w:rsid w:val="00C86E8A"/>
    <w:rsid w:val="00C870D3"/>
    <w:rsid w:val="00C9093F"/>
    <w:rsid w:val="00C947B1"/>
    <w:rsid w:val="00CA09E0"/>
    <w:rsid w:val="00CA2F50"/>
    <w:rsid w:val="00CA69D9"/>
    <w:rsid w:val="00CB5F87"/>
    <w:rsid w:val="00CC0D56"/>
    <w:rsid w:val="00CC2B6F"/>
    <w:rsid w:val="00CC4E25"/>
    <w:rsid w:val="00CC5766"/>
    <w:rsid w:val="00CC717E"/>
    <w:rsid w:val="00CD09F1"/>
    <w:rsid w:val="00CD0ECE"/>
    <w:rsid w:val="00CE058F"/>
    <w:rsid w:val="00CE57FB"/>
    <w:rsid w:val="00CE5962"/>
    <w:rsid w:val="00CF38CE"/>
    <w:rsid w:val="00CF3A8B"/>
    <w:rsid w:val="00CF54B1"/>
    <w:rsid w:val="00D00DE2"/>
    <w:rsid w:val="00D05233"/>
    <w:rsid w:val="00D0712C"/>
    <w:rsid w:val="00D14DD8"/>
    <w:rsid w:val="00D173D8"/>
    <w:rsid w:val="00D217C5"/>
    <w:rsid w:val="00D27BDE"/>
    <w:rsid w:val="00D31BDD"/>
    <w:rsid w:val="00D32EA3"/>
    <w:rsid w:val="00D35988"/>
    <w:rsid w:val="00D43183"/>
    <w:rsid w:val="00D458B6"/>
    <w:rsid w:val="00D50BDE"/>
    <w:rsid w:val="00D51330"/>
    <w:rsid w:val="00D51734"/>
    <w:rsid w:val="00D56E35"/>
    <w:rsid w:val="00D61153"/>
    <w:rsid w:val="00D644E9"/>
    <w:rsid w:val="00D86692"/>
    <w:rsid w:val="00D96F59"/>
    <w:rsid w:val="00DA210C"/>
    <w:rsid w:val="00DA21EC"/>
    <w:rsid w:val="00DA6966"/>
    <w:rsid w:val="00DB45A1"/>
    <w:rsid w:val="00DB787E"/>
    <w:rsid w:val="00DB7EAA"/>
    <w:rsid w:val="00DC0F1F"/>
    <w:rsid w:val="00DC2E76"/>
    <w:rsid w:val="00DC6714"/>
    <w:rsid w:val="00DD5135"/>
    <w:rsid w:val="00DD7403"/>
    <w:rsid w:val="00DE6AD5"/>
    <w:rsid w:val="00DF28D9"/>
    <w:rsid w:val="00DF7FB6"/>
    <w:rsid w:val="00E00641"/>
    <w:rsid w:val="00E02C86"/>
    <w:rsid w:val="00E0384C"/>
    <w:rsid w:val="00E25A8F"/>
    <w:rsid w:val="00E30A43"/>
    <w:rsid w:val="00E31E2B"/>
    <w:rsid w:val="00E3247B"/>
    <w:rsid w:val="00E3715C"/>
    <w:rsid w:val="00E414D5"/>
    <w:rsid w:val="00E41713"/>
    <w:rsid w:val="00E43935"/>
    <w:rsid w:val="00E45867"/>
    <w:rsid w:val="00E46F7F"/>
    <w:rsid w:val="00E578AD"/>
    <w:rsid w:val="00E64BF5"/>
    <w:rsid w:val="00E71E92"/>
    <w:rsid w:val="00E76181"/>
    <w:rsid w:val="00E828AB"/>
    <w:rsid w:val="00E84838"/>
    <w:rsid w:val="00E86059"/>
    <w:rsid w:val="00E86F11"/>
    <w:rsid w:val="00E87285"/>
    <w:rsid w:val="00E909BC"/>
    <w:rsid w:val="00E94035"/>
    <w:rsid w:val="00E94F30"/>
    <w:rsid w:val="00E9600E"/>
    <w:rsid w:val="00E97563"/>
    <w:rsid w:val="00EA240B"/>
    <w:rsid w:val="00EA25AD"/>
    <w:rsid w:val="00EA6C48"/>
    <w:rsid w:val="00EB04F5"/>
    <w:rsid w:val="00EB1954"/>
    <w:rsid w:val="00EB2C7D"/>
    <w:rsid w:val="00EB3AA8"/>
    <w:rsid w:val="00EB4E11"/>
    <w:rsid w:val="00EC020E"/>
    <w:rsid w:val="00EC4FFF"/>
    <w:rsid w:val="00EC7A64"/>
    <w:rsid w:val="00ED3C00"/>
    <w:rsid w:val="00ED55D0"/>
    <w:rsid w:val="00EE227B"/>
    <w:rsid w:val="00EE2E90"/>
    <w:rsid w:val="00EE3B2E"/>
    <w:rsid w:val="00EE4C78"/>
    <w:rsid w:val="00EF012E"/>
    <w:rsid w:val="00EF428C"/>
    <w:rsid w:val="00F0482F"/>
    <w:rsid w:val="00F05EC8"/>
    <w:rsid w:val="00F10A8F"/>
    <w:rsid w:val="00F1281B"/>
    <w:rsid w:val="00F12EC3"/>
    <w:rsid w:val="00F16BF2"/>
    <w:rsid w:val="00F16EB4"/>
    <w:rsid w:val="00F259C0"/>
    <w:rsid w:val="00F306F1"/>
    <w:rsid w:val="00F41D7A"/>
    <w:rsid w:val="00F47E13"/>
    <w:rsid w:val="00F6644D"/>
    <w:rsid w:val="00F7125C"/>
    <w:rsid w:val="00F82205"/>
    <w:rsid w:val="00F90796"/>
    <w:rsid w:val="00F9126D"/>
    <w:rsid w:val="00F91CFF"/>
    <w:rsid w:val="00F93B7D"/>
    <w:rsid w:val="00F9447A"/>
    <w:rsid w:val="00F944ED"/>
    <w:rsid w:val="00F95607"/>
    <w:rsid w:val="00F964C3"/>
    <w:rsid w:val="00FA7F55"/>
    <w:rsid w:val="00FB0481"/>
    <w:rsid w:val="00FB2952"/>
    <w:rsid w:val="00FB4A22"/>
    <w:rsid w:val="00FB4E73"/>
    <w:rsid w:val="00FB5D08"/>
    <w:rsid w:val="00FB690D"/>
    <w:rsid w:val="00FC1BF9"/>
    <w:rsid w:val="00FC582B"/>
    <w:rsid w:val="00FC6706"/>
    <w:rsid w:val="00FC6816"/>
    <w:rsid w:val="00FD1698"/>
    <w:rsid w:val="00FD32CD"/>
    <w:rsid w:val="00FE7354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787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DB78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DB78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B787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787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787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787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B787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B787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787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B787E"/>
    <w:pPr>
      <w:ind w:left="1985" w:hanging="1985"/>
      <w:outlineLvl w:val="9"/>
    </w:pPr>
    <w:rPr>
      <w:b/>
    </w:rPr>
  </w:style>
  <w:style w:type="paragraph" w:customStyle="1" w:styleId="ZA">
    <w:name w:val="ZA"/>
    <w:rsid w:val="00DB78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B78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B787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B787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B78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B78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DB78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DB787E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DB787E"/>
    <w:pPr>
      <w:ind w:left="1134" w:hanging="1134"/>
    </w:pPr>
  </w:style>
  <w:style w:type="paragraph" w:styleId="40">
    <w:name w:val="toc 4"/>
    <w:basedOn w:val="30"/>
    <w:semiHidden/>
    <w:rsid w:val="00DB787E"/>
    <w:pPr>
      <w:ind w:left="1418" w:hanging="1418"/>
    </w:pPr>
  </w:style>
  <w:style w:type="paragraph" w:styleId="50">
    <w:name w:val="toc 5"/>
    <w:basedOn w:val="40"/>
    <w:semiHidden/>
    <w:rsid w:val="00DB787E"/>
    <w:pPr>
      <w:ind w:left="1701" w:hanging="1701"/>
    </w:pPr>
  </w:style>
  <w:style w:type="paragraph" w:styleId="60">
    <w:name w:val="toc 6"/>
    <w:basedOn w:val="50"/>
    <w:next w:val="a"/>
    <w:semiHidden/>
    <w:rsid w:val="00DB787E"/>
    <w:pPr>
      <w:ind w:left="1985" w:hanging="1985"/>
    </w:pPr>
  </w:style>
  <w:style w:type="paragraph" w:styleId="70">
    <w:name w:val="toc 7"/>
    <w:basedOn w:val="60"/>
    <w:next w:val="a"/>
    <w:semiHidden/>
    <w:rsid w:val="00DB787E"/>
    <w:pPr>
      <w:ind w:left="2268" w:hanging="2268"/>
    </w:pPr>
  </w:style>
  <w:style w:type="paragraph" w:styleId="80">
    <w:name w:val="toc 8"/>
    <w:basedOn w:val="10"/>
    <w:semiHidden/>
    <w:rsid w:val="00DB787E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DB787E"/>
    <w:pPr>
      <w:ind w:left="1418" w:hanging="1418"/>
    </w:pPr>
  </w:style>
  <w:style w:type="paragraph" w:customStyle="1" w:styleId="TT">
    <w:name w:val="TT"/>
    <w:basedOn w:val="1"/>
    <w:next w:val="a"/>
    <w:rsid w:val="00DB787E"/>
    <w:pPr>
      <w:outlineLvl w:val="9"/>
    </w:pPr>
  </w:style>
  <w:style w:type="paragraph" w:customStyle="1" w:styleId="TAH">
    <w:name w:val="TAH"/>
    <w:basedOn w:val="TAC"/>
    <w:rsid w:val="00DB787E"/>
    <w:rPr>
      <w:b/>
    </w:rPr>
  </w:style>
  <w:style w:type="paragraph" w:customStyle="1" w:styleId="TAC">
    <w:name w:val="TAC"/>
    <w:basedOn w:val="TAL"/>
    <w:rsid w:val="00DB787E"/>
    <w:pPr>
      <w:jc w:val="center"/>
    </w:pPr>
  </w:style>
  <w:style w:type="paragraph" w:customStyle="1" w:styleId="TAL">
    <w:name w:val="TAL"/>
    <w:basedOn w:val="a"/>
    <w:rsid w:val="00DB787E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DB787E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DB787E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DB787E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DB787E"/>
    <w:rPr>
      <w:rFonts w:eastAsia="Times New Roman"/>
      <w:b/>
      <w:lang w:eastAsia="en-US"/>
    </w:rPr>
  </w:style>
  <w:style w:type="paragraph" w:customStyle="1" w:styleId="EX">
    <w:name w:val="EX"/>
    <w:basedOn w:val="a"/>
    <w:rsid w:val="00DB787E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DB787E"/>
    <w:pPr>
      <w:spacing w:after="0"/>
    </w:pPr>
    <w:rPr>
      <w:rFonts w:eastAsia="Times New Roman"/>
    </w:rPr>
  </w:style>
  <w:style w:type="paragraph" w:customStyle="1" w:styleId="LD">
    <w:name w:val="LD"/>
    <w:rsid w:val="00DB78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B787E"/>
    <w:pPr>
      <w:spacing w:after="0"/>
    </w:pPr>
  </w:style>
  <w:style w:type="paragraph" w:customStyle="1" w:styleId="EW">
    <w:name w:val="EW"/>
    <w:basedOn w:val="EX"/>
    <w:rsid w:val="00DB787E"/>
    <w:pPr>
      <w:spacing w:after="0"/>
    </w:pPr>
  </w:style>
  <w:style w:type="paragraph" w:customStyle="1" w:styleId="B2">
    <w:name w:val="B2"/>
    <w:basedOn w:val="a"/>
    <w:link w:val="B2Char"/>
    <w:rsid w:val="00DB787E"/>
    <w:pPr>
      <w:ind w:left="851" w:hanging="284"/>
    </w:pPr>
  </w:style>
  <w:style w:type="paragraph" w:customStyle="1" w:styleId="B1">
    <w:name w:val="B1"/>
    <w:basedOn w:val="a"/>
    <w:link w:val="B1Char"/>
    <w:qFormat/>
    <w:rsid w:val="00D32EA3"/>
    <w:pPr>
      <w:numPr>
        <w:numId w:val="18"/>
      </w:numPr>
    </w:pPr>
  </w:style>
  <w:style w:type="paragraph" w:customStyle="1" w:styleId="B3">
    <w:name w:val="B3"/>
    <w:basedOn w:val="a"/>
    <w:rsid w:val="00DB787E"/>
    <w:pPr>
      <w:ind w:left="1135" w:hanging="284"/>
    </w:pPr>
  </w:style>
  <w:style w:type="paragraph" w:customStyle="1" w:styleId="B4">
    <w:name w:val="B4"/>
    <w:basedOn w:val="a"/>
    <w:rsid w:val="00DB787E"/>
    <w:pPr>
      <w:ind w:left="1418" w:hanging="284"/>
    </w:pPr>
  </w:style>
  <w:style w:type="paragraph" w:customStyle="1" w:styleId="B5">
    <w:name w:val="B5"/>
    <w:basedOn w:val="a"/>
    <w:rsid w:val="00DB787E"/>
    <w:pPr>
      <w:ind w:left="1702" w:hanging="284"/>
    </w:pPr>
  </w:style>
  <w:style w:type="paragraph" w:customStyle="1" w:styleId="EQ">
    <w:name w:val="EQ"/>
    <w:basedOn w:val="a"/>
    <w:next w:val="a"/>
    <w:rsid w:val="00DB787E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DB78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DB787E"/>
    <w:pPr>
      <w:keepNext w:val="0"/>
      <w:spacing w:before="0" w:after="240"/>
    </w:pPr>
  </w:style>
  <w:style w:type="paragraph" w:customStyle="1" w:styleId="NF">
    <w:name w:val="NF"/>
    <w:basedOn w:val="NO"/>
    <w:rsid w:val="00DB78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78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B787E"/>
    <w:pPr>
      <w:jc w:val="right"/>
    </w:pPr>
  </w:style>
  <w:style w:type="paragraph" w:customStyle="1" w:styleId="TAN">
    <w:name w:val="TAN"/>
    <w:basedOn w:val="TAL"/>
    <w:rsid w:val="00DB787E"/>
    <w:pPr>
      <w:ind w:left="851" w:hanging="851"/>
    </w:pPr>
  </w:style>
  <w:style w:type="character" w:customStyle="1" w:styleId="ZGSM">
    <w:name w:val="ZGSM"/>
    <w:rsid w:val="00DB787E"/>
  </w:style>
  <w:style w:type="paragraph" w:customStyle="1" w:styleId="AP">
    <w:name w:val="AP"/>
    <w:basedOn w:val="a"/>
    <w:rsid w:val="00DB787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DB787E"/>
    <w:rPr>
      <w:color w:val="FF0000"/>
    </w:rPr>
  </w:style>
  <w:style w:type="paragraph" w:customStyle="1" w:styleId="ZD">
    <w:name w:val="ZD"/>
    <w:rsid w:val="00DB78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B78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B78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B787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B787E"/>
    <w:pPr>
      <w:framePr w:wrap="notBeside" w:y="16161"/>
    </w:pPr>
  </w:style>
  <w:style w:type="paragraph" w:styleId="a3">
    <w:name w:val="footer"/>
    <w:basedOn w:val="a"/>
    <w:rsid w:val="00DB787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DB787E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DB787E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CD09F1"/>
    <w:rPr>
      <w:color w:val="FF0000"/>
      <w:lang w:eastAsia="ja-JP"/>
    </w:rPr>
  </w:style>
  <w:style w:type="paragraph" w:styleId="a5">
    <w:name w:val="Balloon Text"/>
    <w:basedOn w:val="a"/>
    <w:link w:val="Char0"/>
    <w:rsid w:val="0059655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5"/>
    <w:rsid w:val="00596550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B1Char">
    <w:name w:val="B1 Char"/>
    <w:link w:val="B1"/>
    <w:rsid w:val="00D32EA3"/>
    <w:rPr>
      <w:color w:val="000000"/>
      <w:lang w:val="en-GB" w:eastAsia="ja-JP"/>
    </w:rPr>
  </w:style>
  <w:style w:type="character" w:customStyle="1" w:styleId="NOZchn">
    <w:name w:val="NO Zchn"/>
    <w:link w:val="NO"/>
    <w:rsid w:val="00A10FA3"/>
    <w:rPr>
      <w:color w:val="000000"/>
      <w:lang w:eastAsia="ja-JP"/>
    </w:rPr>
  </w:style>
  <w:style w:type="character" w:customStyle="1" w:styleId="TFZchn">
    <w:name w:val="TF Zchn"/>
    <w:link w:val="TF"/>
    <w:rsid w:val="00B82AA8"/>
    <w:rPr>
      <w:rFonts w:ascii="Arial" w:hAnsi="Arial"/>
      <w:b/>
      <w:color w:val="000000"/>
      <w:lang w:eastAsia="ja-JP"/>
    </w:rPr>
  </w:style>
  <w:style w:type="character" w:customStyle="1" w:styleId="THChar">
    <w:name w:val="TH Char"/>
    <w:link w:val="TH"/>
    <w:rsid w:val="00B82AA8"/>
    <w:rPr>
      <w:rFonts w:ascii="Arial" w:hAnsi="Arial"/>
      <w:b/>
      <w:color w:val="000000"/>
      <w:lang w:eastAsia="ja-JP"/>
    </w:rPr>
  </w:style>
  <w:style w:type="character" w:customStyle="1" w:styleId="TFChar">
    <w:name w:val="TF Char"/>
    <w:rsid w:val="00CE058F"/>
    <w:rPr>
      <w:rFonts w:ascii="Arial" w:hAnsi="Arial"/>
      <w:b/>
      <w:lang w:val="en-GB"/>
    </w:rPr>
  </w:style>
  <w:style w:type="character" w:customStyle="1" w:styleId="3Char">
    <w:name w:val="标题 3 Char"/>
    <w:link w:val="3"/>
    <w:rsid w:val="003122D0"/>
    <w:rPr>
      <w:rFonts w:ascii="Arial" w:hAnsi="Arial"/>
      <w:sz w:val="28"/>
      <w:lang w:val="en-GB" w:eastAsia="ja-JP"/>
    </w:rPr>
  </w:style>
  <w:style w:type="character" w:customStyle="1" w:styleId="EditorsNoteChar">
    <w:name w:val="Editor's Note Char"/>
    <w:rsid w:val="000620D6"/>
    <w:rPr>
      <w:color w:val="FF0000"/>
      <w:lang w:val="en-GB" w:eastAsia="en-US" w:bidi="ar-SA"/>
    </w:rPr>
  </w:style>
  <w:style w:type="paragraph" w:customStyle="1" w:styleId="-11">
    <w:name w:val="彩色底纹 - 强调文字颜色 11"/>
    <w:hidden/>
    <w:uiPriority w:val="99"/>
    <w:semiHidden/>
    <w:rsid w:val="00085713"/>
    <w:rPr>
      <w:color w:val="000000"/>
      <w:lang w:val="en-GB" w:eastAsia="ja-JP"/>
    </w:rPr>
  </w:style>
  <w:style w:type="table" w:styleId="a6">
    <w:name w:val="Table Grid"/>
    <w:basedOn w:val="a1"/>
    <w:rsid w:val="00EB19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Char1"/>
    <w:rsid w:val="008F1CEE"/>
    <w:pPr>
      <w:spacing w:after="120"/>
    </w:pPr>
  </w:style>
  <w:style w:type="character" w:customStyle="1" w:styleId="Char1">
    <w:name w:val="正文文本 Char"/>
    <w:link w:val="a7"/>
    <w:rsid w:val="008F1CEE"/>
    <w:rPr>
      <w:color w:val="000000"/>
      <w:lang w:val="en-GB" w:eastAsia="ja-JP"/>
    </w:rPr>
  </w:style>
  <w:style w:type="character" w:styleId="a8">
    <w:name w:val="annotation reference"/>
    <w:rsid w:val="00944F97"/>
    <w:rPr>
      <w:sz w:val="16"/>
      <w:szCs w:val="16"/>
    </w:rPr>
  </w:style>
  <w:style w:type="paragraph" w:styleId="a9">
    <w:name w:val="annotation text"/>
    <w:basedOn w:val="a"/>
    <w:link w:val="Char2"/>
    <w:rsid w:val="00944F97"/>
  </w:style>
  <w:style w:type="character" w:customStyle="1" w:styleId="Char2">
    <w:name w:val="批注文字 Char"/>
    <w:link w:val="a9"/>
    <w:rsid w:val="00944F97"/>
    <w:rPr>
      <w:color w:val="000000"/>
      <w:lang w:val="en-GB" w:eastAsia="ja-JP"/>
    </w:rPr>
  </w:style>
  <w:style w:type="paragraph" w:styleId="aa">
    <w:name w:val="annotation subject"/>
    <w:basedOn w:val="a9"/>
    <w:next w:val="a9"/>
    <w:link w:val="Char3"/>
    <w:rsid w:val="00944F97"/>
    <w:rPr>
      <w:b/>
      <w:bCs/>
    </w:rPr>
  </w:style>
  <w:style w:type="character" w:customStyle="1" w:styleId="Char3">
    <w:name w:val="批注主题 Char"/>
    <w:link w:val="aa"/>
    <w:rsid w:val="00944F97"/>
    <w:rPr>
      <w:b/>
      <w:bCs/>
      <w:color w:val="00000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400A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400A5A"/>
    <w:rPr>
      <w:rFonts w:ascii="Arial" w:eastAsia="MS Mincho" w:hAnsi="Arial"/>
      <w:szCs w:val="24"/>
      <w:lang w:val="en-GB" w:eastAsia="en-GB"/>
    </w:rPr>
  </w:style>
  <w:style w:type="character" w:styleId="ab">
    <w:name w:val="Hyperlink"/>
    <w:rsid w:val="00400A5A"/>
    <w:rPr>
      <w:color w:val="0563C1"/>
      <w:u w:val="single"/>
    </w:rPr>
  </w:style>
  <w:style w:type="paragraph" w:styleId="21">
    <w:name w:val="Body Text 2"/>
    <w:basedOn w:val="a"/>
    <w:link w:val="2Char"/>
    <w:rsid w:val="00E414D5"/>
    <w:pPr>
      <w:spacing w:after="120" w:line="480" w:lineRule="auto"/>
    </w:pPr>
  </w:style>
  <w:style w:type="character" w:customStyle="1" w:styleId="2Char">
    <w:name w:val="正文文本 2 Char"/>
    <w:link w:val="21"/>
    <w:rsid w:val="00E414D5"/>
    <w:rPr>
      <w:color w:val="000000"/>
      <w:lang w:val="en-GB" w:eastAsia="ja-JP"/>
    </w:rPr>
  </w:style>
  <w:style w:type="character" w:customStyle="1" w:styleId="B2Char">
    <w:name w:val="B2 Char"/>
    <w:link w:val="B2"/>
    <w:rsid w:val="00040A3E"/>
    <w:rPr>
      <w:color w:val="000000"/>
      <w:lang w:val="en-GB" w:eastAsia="ja-JP"/>
    </w:rPr>
  </w:style>
  <w:style w:type="paragraph" w:styleId="ac">
    <w:name w:val="caption"/>
    <w:basedOn w:val="a"/>
    <w:next w:val="a"/>
    <w:qFormat/>
    <w:rsid w:val="00A940C7"/>
    <w:rPr>
      <w:b/>
      <w:bCs/>
    </w:rPr>
  </w:style>
  <w:style w:type="character" w:customStyle="1" w:styleId="EditorsNoteChar1">
    <w:name w:val="Editor's Note Char1"/>
    <w:rsid w:val="006C5FC2"/>
    <w:rPr>
      <w:color w:val="FF0000"/>
      <w:lang w:eastAsia="en-US"/>
    </w:rPr>
  </w:style>
  <w:style w:type="paragraph" w:styleId="ad">
    <w:name w:val="Document Map"/>
    <w:basedOn w:val="a"/>
    <w:link w:val="Char4"/>
    <w:rsid w:val="008B05BC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d"/>
    <w:rsid w:val="008B05BC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50654-9FC3-42A0-B66A-49E1C46B5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jy</cp:lastModifiedBy>
  <cp:revision>4</cp:revision>
  <cp:lastPrinted>2003-09-26T03:29:00Z</cp:lastPrinted>
  <dcterms:created xsi:type="dcterms:W3CDTF">2017-03-21T11:47:00Z</dcterms:created>
  <dcterms:modified xsi:type="dcterms:W3CDTF">2017-03-21T11:50:00Z</dcterms:modified>
</cp:coreProperties>
</file>